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46E6FF3C" w:rsidR="00B06C0A" w:rsidRDefault="00B06C0A" w:rsidP="00B06C0A">
      <w:pPr>
        <w:pStyle w:val="CRCoverPage"/>
        <w:tabs>
          <w:tab w:val="right" w:pos="9639"/>
        </w:tabs>
        <w:spacing w:after="0"/>
        <w:rPr>
          <w:b/>
          <w:i/>
          <w:noProof/>
          <w:sz w:val="28"/>
        </w:rPr>
      </w:pPr>
      <w:r>
        <w:rPr>
          <w:b/>
          <w:noProof/>
          <w:sz w:val="24"/>
        </w:rPr>
        <w:t>3GPP TSG-</w:t>
      </w:r>
      <w:r w:rsidR="002A5115">
        <w:fldChar w:fldCharType="begin"/>
      </w:r>
      <w:r w:rsidR="002A5115">
        <w:instrText xml:space="preserve"> DOCPROPERTY  TSG/WGRef  \* MERGEFORMAT </w:instrText>
      </w:r>
      <w:r w:rsidR="002A5115">
        <w:fldChar w:fldCharType="separate"/>
      </w:r>
      <w:r>
        <w:rPr>
          <w:b/>
          <w:noProof/>
          <w:sz w:val="24"/>
        </w:rPr>
        <w:t>SA5</w:t>
      </w:r>
      <w:r w:rsidR="002A5115">
        <w:rPr>
          <w:b/>
          <w:noProof/>
          <w:sz w:val="24"/>
        </w:rPr>
        <w:fldChar w:fldCharType="end"/>
      </w:r>
      <w:r>
        <w:rPr>
          <w:b/>
          <w:noProof/>
          <w:sz w:val="24"/>
        </w:rPr>
        <w:t xml:space="preserve"> Meeting #</w:t>
      </w:r>
      <w:r w:rsidR="002A5115">
        <w:fldChar w:fldCharType="begin"/>
      </w:r>
      <w:r w:rsidR="002A5115">
        <w:instrText xml:space="preserve"> DOCPROPERTY  MtgSeq  \* MERGEFORMAT </w:instrText>
      </w:r>
      <w:r w:rsidR="002A5115">
        <w:fldChar w:fldCharType="separate"/>
      </w:r>
      <w:r>
        <w:rPr>
          <w:b/>
          <w:noProof/>
          <w:sz w:val="24"/>
        </w:rPr>
        <w:t>13</w:t>
      </w:r>
      <w:r w:rsidR="00C350EB">
        <w:rPr>
          <w:b/>
          <w:noProof/>
          <w:sz w:val="24"/>
        </w:rPr>
        <w:t>8</w:t>
      </w:r>
      <w:r>
        <w:rPr>
          <w:b/>
          <w:noProof/>
          <w:sz w:val="24"/>
        </w:rPr>
        <w:t>e</w:t>
      </w:r>
      <w:r w:rsidR="002A5115">
        <w:rPr>
          <w:b/>
          <w:noProof/>
          <w:sz w:val="24"/>
        </w:rPr>
        <w:fldChar w:fldCharType="end"/>
      </w:r>
      <w:r>
        <w:fldChar w:fldCharType="begin"/>
      </w:r>
      <w:r>
        <w:instrText xml:space="preserve"> DOCPROPERTY  MtgTitle  \* MERGEFORMAT </w:instrText>
      </w:r>
      <w:r>
        <w:fldChar w:fldCharType="end"/>
      </w:r>
      <w:r>
        <w:rPr>
          <w:b/>
          <w:i/>
          <w:noProof/>
          <w:sz w:val="28"/>
        </w:rPr>
        <w:tab/>
      </w:r>
      <w:r w:rsidR="00E2368C" w:rsidRPr="00E2368C">
        <w:rPr>
          <w:b/>
          <w:i/>
          <w:noProof/>
          <w:sz w:val="28"/>
        </w:rPr>
        <w:t>S5-214160</w:t>
      </w:r>
    </w:p>
    <w:p w14:paraId="373970D8" w14:textId="07D32DD9" w:rsidR="001A3D23" w:rsidRDefault="00474F6E" w:rsidP="001A3D23">
      <w:pPr>
        <w:pStyle w:val="CRCoverPage"/>
        <w:outlineLvl w:val="0"/>
        <w:rPr>
          <w:b/>
          <w:noProof/>
          <w:sz w:val="24"/>
        </w:rPr>
      </w:pPr>
      <w:r>
        <w:rPr>
          <w:rFonts w:cs="Arial"/>
          <w:b/>
          <w:noProof/>
          <w:sz w:val="24"/>
          <w:lang w:eastAsia="zh-CN"/>
        </w:rPr>
        <w:t>23</w:t>
      </w:r>
      <w:r w:rsidRPr="004919D0">
        <w:rPr>
          <w:rFonts w:cs="Arial"/>
          <w:b/>
          <w:noProof/>
          <w:sz w:val="24"/>
          <w:lang w:eastAsia="zh-CN"/>
        </w:rPr>
        <w:t xml:space="preserve"> </w:t>
      </w:r>
      <w:r>
        <w:rPr>
          <w:rFonts w:cs="Arial"/>
          <w:b/>
          <w:noProof/>
          <w:sz w:val="24"/>
          <w:lang w:eastAsia="zh-CN"/>
        </w:rPr>
        <w:t>August</w:t>
      </w:r>
      <w:r>
        <w:rPr>
          <w:rFonts w:cs="Arial"/>
          <w:b/>
          <w:noProof/>
          <w:sz w:val="24"/>
        </w:rPr>
        <w:t xml:space="preserve"> to 31 </w:t>
      </w:r>
      <w:r>
        <w:rPr>
          <w:rFonts w:cs="Arial"/>
          <w:b/>
          <w:noProof/>
          <w:sz w:val="24"/>
          <w:lang w:eastAsia="zh-CN"/>
        </w:rPr>
        <w:t>August</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433691C" w:rsidR="001A3D23" w:rsidRPr="00410371" w:rsidRDefault="002A5115"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Pr>
                <w:b/>
                <w:noProof/>
                <w:sz w:val="28"/>
              </w:rPr>
              <w:fldChar w:fldCharType="end"/>
            </w:r>
            <w:r w:rsidR="00474F6E">
              <w:rPr>
                <w:b/>
                <w:noProof/>
                <w:sz w:val="28"/>
              </w:rPr>
              <w:t>0</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3F8CC7A" w:rsidR="001A3D23" w:rsidRPr="00410371" w:rsidRDefault="00C350EB" w:rsidP="003C048F">
            <w:pPr>
              <w:pStyle w:val="CRCoverPage"/>
              <w:spacing w:after="0"/>
              <w:jc w:val="center"/>
              <w:rPr>
                <w:noProof/>
              </w:rPr>
            </w:pPr>
            <w:r>
              <w:rPr>
                <w:b/>
                <w:noProof/>
                <w:sz w:val="28"/>
              </w:rPr>
              <w:t>0068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9947F07" w:rsidR="001A3D23" w:rsidRPr="00410371" w:rsidRDefault="006A266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38BB776" w:rsidR="001A3D23" w:rsidRPr="00410371" w:rsidRDefault="002A5115" w:rsidP="00EB21CA">
            <w:pPr>
              <w:pStyle w:val="CRCoverPage"/>
              <w:spacing w:after="0"/>
              <w:jc w:val="center"/>
              <w:rPr>
                <w:noProof/>
                <w:sz w:val="28"/>
              </w:rPr>
            </w:pPr>
            <w:r>
              <w:fldChar w:fldCharType="begin"/>
            </w:r>
            <w:r>
              <w:instrText xml:space="preserve"> DOCPROPERTY  Version  \* MERGEFORMAT </w:instrText>
            </w:r>
            <w:r>
              <w:fldChar w:fldCharType="separate"/>
            </w:r>
            <w:r w:rsidR="00474F6E">
              <w:rPr>
                <w:b/>
                <w:noProof/>
                <w:sz w:val="28"/>
              </w:rPr>
              <w:t>1</w:t>
            </w:r>
            <w:r w:rsidR="007A1D43">
              <w:rPr>
                <w:b/>
                <w:noProof/>
                <w:sz w:val="28"/>
              </w:rPr>
              <w:t>6</w:t>
            </w:r>
            <w:r w:rsidR="001A3D23" w:rsidRPr="00410371">
              <w:rPr>
                <w:b/>
                <w:noProof/>
                <w:sz w:val="28"/>
              </w:rPr>
              <w:t>.</w:t>
            </w:r>
            <w:r w:rsidR="007A1D43">
              <w:rPr>
                <w:b/>
                <w:noProof/>
                <w:sz w:val="28"/>
              </w:rPr>
              <w:t>7</w:t>
            </w:r>
            <w:r w:rsidR="001A3D23" w:rsidRPr="00410371">
              <w:rPr>
                <w:b/>
                <w:noProof/>
                <w:sz w:val="28"/>
              </w:rPr>
              <w:t>.</w:t>
            </w:r>
            <w:r w:rsidR="00474F6E">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289712A" w:rsidR="001A3D23" w:rsidRDefault="00474F6E"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24C12" w:rsidR="001A3D23" w:rsidRDefault="008716B2" w:rsidP="00EB21CA">
            <w:pPr>
              <w:pStyle w:val="CRCoverPage"/>
              <w:spacing w:after="0"/>
              <w:ind w:left="100"/>
              <w:rPr>
                <w:noProof/>
              </w:rPr>
            </w:pPr>
            <w:r>
              <w:t xml:space="preserve">Correction of </w:t>
            </w:r>
            <w:proofErr w:type="spellStart"/>
            <w:r>
              <w:t>OpenAPI</w:t>
            </w:r>
            <w:proofErr w:type="spellEnd"/>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61CC2C1" w:rsidR="001A3D23" w:rsidRDefault="00734309" w:rsidP="00EB21CA">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B7A238C" w:rsidR="001A3D23" w:rsidRDefault="002A5115"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47706">
              <w:rPr>
                <w:noProof/>
              </w:rPr>
              <w:t>1</w:t>
            </w:r>
            <w:r w:rsidR="001A3D23">
              <w:rPr>
                <w:noProof/>
              </w:rPr>
              <w:t>-</w:t>
            </w:r>
            <w:r w:rsidR="008716B2">
              <w:rPr>
                <w:noProof/>
              </w:rPr>
              <w:t>08</w:t>
            </w:r>
            <w:r w:rsidR="001A3D23">
              <w:rPr>
                <w:noProof/>
              </w:rPr>
              <w:t>-</w:t>
            </w:r>
            <w:r>
              <w:rPr>
                <w:noProof/>
              </w:rPr>
              <w:fldChar w:fldCharType="end"/>
            </w:r>
            <w:r w:rsidR="008716B2">
              <w:rPr>
                <w:noProof/>
              </w:rPr>
              <w:t>1</w:t>
            </w:r>
            <w:r w:rsidR="003B3CF8">
              <w:rPr>
                <w:noProof/>
              </w:rPr>
              <w:t>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67876E1E" w:rsidR="001A3D23" w:rsidRDefault="007A1D43" w:rsidP="00EB21CA">
            <w:pPr>
              <w:pStyle w:val="CRCoverPage"/>
              <w:spacing w:after="0"/>
              <w:ind w:left="100" w:right="-609"/>
              <w:rPr>
                <w:b/>
                <w:noProof/>
              </w:rPr>
            </w:pPr>
            <w:r>
              <w:t>A</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9275AB5" w:rsidR="001A3D23" w:rsidRDefault="00730F27" w:rsidP="00EB21CA">
            <w:pPr>
              <w:pStyle w:val="CRCoverPage"/>
              <w:spacing w:after="0"/>
              <w:ind w:left="100"/>
              <w:rPr>
                <w:noProof/>
              </w:rPr>
            </w:pPr>
            <w:r>
              <w:t>1</w:t>
            </w:r>
            <w:r w:rsidR="00085C93">
              <w:t>6</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7B43FD6D" w:rsidR="00EA44EB" w:rsidRPr="00036B16" w:rsidRDefault="00734309" w:rsidP="003C41A7">
            <w:pPr>
              <w:rPr>
                <w:rFonts w:cs="Arial"/>
              </w:rPr>
            </w:pPr>
            <w:r>
              <w:rPr>
                <w:rFonts w:ascii="Arial" w:hAnsi="Arial" w:cs="Arial"/>
                <w:lang w:eastAsia="zh-CN"/>
              </w:rPr>
              <w:t xml:space="preserve">Correction of </w:t>
            </w:r>
            <w:proofErr w:type="spellStart"/>
            <w:r>
              <w:rPr>
                <w:rFonts w:ascii="Arial" w:hAnsi="Arial" w:cs="Arial"/>
                <w:lang w:eastAsia="zh-CN"/>
              </w:rPr>
              <w:t>OpenAPI</w:t>
            </w:r>
            <w:proofErr w:type="spellEnd"/>
            <w:r>
              <w:rPr>
                <w:rFonts w:ascii="Arial" w:hAnsi="Arial" w:cs="Arial"/>
                <w:lang w:eastAsia="zh-CN"/>
              </w:rPr>
              <w:t xml:space="preserve"> to align with 32.158.</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0E5A2752" w:rsidR="003C6565" w:rsidRPr="005872A6" w:rsidRDefault="00734309" w:rsidP="003C6565">
            <w:pPr>
              <w:pStyle w:val="CRCoverPage"/>
              <w:spacing w:after="0"/>
              <w:rPr>
                <w:lang w:eastAsia="zh-CN"/>
              </w:rPr>
            </w:pPr>
            <w:r>
              <w:rPr>
                <w:rFonts w:cs="Arial"/>
              </w:rPr>
              <w:t xml:space="preserve">Corrected </w:t>
            </w:r>
            <w:proofErr w:type="spellStart"/>
            <w:r>
              <w:rPr>
                <w:rFonts w:cs="Arial"/>
              </w:rPr>
              <w:t>OpenAPI</w:t>
            </w:r>
            <w:proofErr w:type="spellEnd"/>
            <w:r>
              <w:rPr>
                <w:rFonts w:cs="Arial"/>
              </w:rPr>
              <w:t xml:space="preserve"> and mapping tables.</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700F62" w:rsidR="001A3D23" w:rsidRDefault="00734309" w:rsidP="00EB21CA">
            <w:pPr>
              <w:pStyle w:val="CRCoverPage"/>
              <w:spacing w:after="0"/>
              <w:rPr>
                <w:noProof/>
              </w:rPr>
            </w:pPr>
            <w:r>
              <w:rPr>
                <w:noProof/>
              </w:rPr>
              <w:t>The OpenAPI will not be implementable.</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5BD3B405" w:rsidR="001A3D23" w:rsidRDefault="00E2368C" w:rsidP="00EB21CA">
            <w:pPr>
              <w:pStyle w:val="CRCoverPage"/>
              <w:spacing w:after="0"/>
              <w:ind w:left="100"/>
              <w:rPr>
                <w:noProof/>
              </w:rPr>
            </w:pPr>
            <w:r>
              <w:rPr>
                <w:noProof/>
              </w:rPr>
              <w:t>8, Annex E</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485F6EB" w:rsidR="007F6D93" w:rsidRDefault="007F6D93" w:rsidP="007F6D93">
      <w:pPr>
        <w:pStyle w:val="PL"/>
        <w:rPr>
          <w:lang w:val="de-DE" w:eastAsia="zh-CN"/>
        </w:rPr>
      </w:pPr>
    </w:p>
    <w:p w14:paraId="56026085" w14:textId="77777777" w:rsidR="009D069C" w:rsidRPr="00151328" w:rsidRDefault="009D069C" w:rsidP="009D069C">
      <w:pPr>
        <w:pStyle w:val="Heading1"/>
        <w:rPr>
          <w:lang w:eastAsia="zh-CN"/>
        </w:rPr>
      </w:pPr>
      <w:bookmarkStart w:id="2" w:name="_Toc19894114"/>
      <w:bookmarkStart w:id="3" w:name="_Toc27411316"/>
      <w:bookmarkStart w:id="4" w:name="_Toc35938298"/>
      <w:bookmarkStart w:id="5" w:name="_Toc44344903"/>
      <w:bookmarkStart w:id="6" w:name="_Toc51686820"/>
      <w:bookmarkStart w:id="7" w:name="_Toc58513712"/>
      <w:bookmarkStart w:id="8" w:name="_Toc19891175"/>
      <w:bookmarkStart w:id="9" w:name="_Toc27408927"/>
      <w:bookmarkStart w:id="10" w:name="_Toc35937723"/>
      <w:bookmarkStart w:id="11" w:name="_Toc44342390"/>
      <w:bookmarkStart w:id="12" w:name="_Toc44342629"/>
      <w:bookmarkStart w:id="13" w:name="_Toc44342869"/>
      <w:bookmarkStart w:id="14" w:name="_Toc51684818"/>
      <w:r w:rsidRPr="00151328">
        <w:rPr>
          <w:rFonts w:hint="eastAsia"/>
          <w:lang w:eastAsia="zh-CN"/>
        </w:rPr>
        <w:t>8</w:t>
      </w:r>
      <w:r w:rsidRPr="00151328">
        <w:tab/>
        <w:t xml:space="preserve">RESTful HTTP-based solution set of performance </w:t>
      </w:r>
      <w:r>
        <w:t>measurement job control service</w:t>
      </w:r>
      <w:r w:rsidRPr="00151328">
        <w:t xml:space="preserve"> </w:t>
      </w:r>
      <w:r w:rsidRPr="00151328">
        <w:rPr>
          <w:lang w:eastAsia="zh-CN"/>
        </w:rPr>
        <w:t>specific operations and notifications</w:t>
      </w:r>
      <w:bookmarkEnd w:id="2"/>
      <w:bookmarkEnd w:id="3"/>
      <w:bookmarkEnd w:id="4"/>
      <w:bookmarkEnd w:id="5"/>
      <w:bookmarkEnd w:id="6"/>
      <w:bookmarkEnd w:id="7"/>
    </w:p>
    <w:p w14:paraId="343DB891" w14:textId="77777777" w:rsidR="009D069C" w:rsidRPr="00151328" w:rsidRDefault="009D069C" w:rsidP="009D069C">
      <w:pPr>
        <w:pStyle w:val="Heading2"/>
      </w:pPr>
      <w:bookmarkStart w:id="15" w:name="_Toc19894115"/>
      <w:bookmarkStart w:id="16" w:name="_Toc27411317"/>
      <w:bookmarkStart w:id="17" w:name="_Toc35938299"/>
      <w:bookmarkStart w:id="18" w:name="_Toc44344904"/>
      <w:bookmarkStart w:id="19" w:name="_Toc51686821"/>
      <w:bookmarkStart w:id="20" w:name="_Toc58513713"/>
      <w:r w:rsidRPr="00151328">
        <w:t>8.</w:t>
      </w:r>
      <w:r w:rsidRPr="00151328">
        <w:rPr>
          <w:rFonts w:hint="eastAsia"/>
        </w:rPr>
        <w:t>1</w:t>
      </w:r>
      <w:r w:rsidRPr="00151328">
        <w:tab/>
        <w:t>Mapping of operations</w:t>
      </w:r>
      <w:bookmarkEnd w:id="15"/>
      <w:bookmarkEnd w:id="16"/>
      <w:bookmarkEnd w:id="17"/>
      <w:bookmarkEnd w:id="18"/>
      <w:bookmarkEnd w:id="19"/>
      <w:bookmarkEnd w:id="20"/>
    </w:p>
    <w:p w14:paraId="3EDE5BE2" w14:textId="77777777" w:rsidR="009D069C" w:rsidRPr="00151328" w:rsidRDefault="009D069C" w:rsidP="009D069C">
      <w:pPr>
        <w:pStyle w:val="Heading3"/>
      </w:pPr>
      <w:bookmarkStart w:id="21" w:name="_Toc19894116"/>
      <w:bookmarkStart w:id="22" w:name="_Toc27411318"/>
      <w:bookmarkStart w:id="23" w:name="_Toc35938300"/>
      <w:bookmarkStart w:id="24" w:name="_Toc44344905"/>
      <w:bookmarkStart w:id="25" w:name="_Toc51686822"/>
      <w:bookmarkStart w:id="26" w:name="_Toc58513714"/>
      <w:r w:rsidRPr="00151328">
        <w:t>8.1</w:t>
      </w:r>
      <w:r w:rsidRPr="00151328">
        <w:rPr>
          <w:rFonts w:hint="eastAsia"/>
        </w:rPr>
        <w:t>.1</w:t>
      </w:r>
      <w:r w:rsidRPr="00151328">
        <w:tab/>
        <w:t>Introduction</w:t>
      </w:r>
      <w:bookmarkEnd w:id="21"/>
      <w:bookmarkEnd w:id="22"/>
      <w:bookmarkEnd w:id="23"/>
      <w:bookmarkEnd w:id="24"/>
      <w:bookmarkEnd w:id="25"/>
      <w:bookmarkEnd w:id="26"/>
    </w:p>
    <w:p w14:paraId="7377B255" w14:textId="77777777" w:rsidR="009D069C" w:rsidRPr="00151328" w:rsidRDefault="009D069C" w:rsidP="009D069C">
      <w:r w:rsidRPr="00151328">
        <w:t>The IS operations are mapped to SS equivalents according to table 8.1.1-1.</w:t>
      </w:r>
    </w:p>
    <w:p w14:paraId="520160C9" w14:textId="77777777" w:rsidR="009D069C" w:rsidRPr="00151328" w:rsidRDefault="009D069C" w:rsidP="009D069C">
      <w:pPr>
        <w:pStyle w:val="TH"/>
        <w:rPr>
          <w:lang w:eastAsia="zh-CN"/>
        </w:rPr>
      </w:pPr>
      <w:r w:rsidRPr="00151328">
        <w:rPr>
          <w:lang w:eastAsia="zh-CN"/>
        </w:rPr>
        <w:t>Table 8.</w:t>
      </w:r>
      <w:r w:rsidRPr="00151328">
        <w:rPr>
          <w:rFonts w:hint="eastAsia"/>
          <w:lang w:eastAsia="zh-CN"/>
        </w:rPr>
        <w:t>1</w:t>
      </w:r>
      <w:r w:rsidRPr="00151328">
        <w:rPr>
          <w:lang w:eastAsia="zh-CN"/>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543"/>
        <w:gridCol w:w="3445"/>
        <w:gridCol w:w="1528"/>
      </w:tblGrid>
      <w:tr w:rsidR="009D069C" w:rsidRPr="00151328" w14:paraId="7AB4B2AC" w14:textId="77777777" w:rsidTr="001851D3">
        <w:tc>
          <w:tcPr>
            <w:tcW w:w="2885" w:type="dxa"/>
            <w:shd w:val="clear" w:color="auto" w:fill="auto"/>
          </w:tcPr>
          <w:p w14:paraId="19EAED3E"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w:t>
            </w:r>
          </w:p>
        </w:tc>
        <w:tc>
          <w:tcPr>
            <w:tcW w:w="1586" w:type="dxa"/>
            <w:shd w:val="clear" w:color="auto" w:fill="auto"/>
          </w:tcPr>
          <w:p w14:paraId="649C1E6A"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8" w:type="dxa"/>
            <w:shd w:val="clear" w:color="auto" w:fill="auto"/>
          </w:tcPr>
          <w:p w14:paraId="5447BFDE"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5F988F0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ADA8607" w14:textId="77777777" w:rsidTr="001851D3">
        <w:tc>
          <w:tcPr>
            <w:tcW w:w="2885" w:type="dxa"/>
            <w:shd w:val="clear" w:color="auto" w:fill="auto"/>
          </w:tcPr>
          <w:p w14:paraId="01375F3C" w14:textId="77777777" w:rsidR="009D069C" w:rsidRPr="00151328" w:rsidRDefault="009D069C"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createMeasurementJob</w:t>
            </w:r>
            <w:proofErr w:type="spellEnd"/>
          </w:p>
        </w:tc>
        <w:tc>
          <w:tcPr>
            <w:tcW w:w="1586" w:type="dxa"/>
            <w:shd w:val="clear" w:color="auto" w:fill="auto"/>
          </w:tcPr>
          <w:p w14:paraId="444D1FE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POST</w:t>
            </w:r>
          </w:p>
        </w:tc>
        <w:tc>
          <w:tcPr>
            <w:tcW w:w="3568" w:type="dxa"/>
            <w:shd w:val="clear" w:color="auto" w:fill="auto"/>
          </w:tcPr>
          <w:p w14:paraId="5DCD564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2973CF0A"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59BC6312" w14:textId="77777777" w:rsidTr="001851D3">
        <w:tc>
          <w:tcPr>
            <w:tcW w:w="2885" w:type="dxa"/>
            <w:vMerge w:val="restart"/>
            <w:shd w:val="clear" w:color="auto" w:fill="auto"/>
          </w:tcPr>
          <w:p w14:paraId="0C549AC1" w14:textId="77777777" w:rsidR="009D069C" w:rsidRPr="00151328" w:rsidRDefault="009D069C"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listMeasurementJobs</w:t>
            </w:r>
            <w:proofErr w:type="spellEnd"/>
          </w:p>
        </w:tc>
        <w:tc>
          <w:tcPr>
            <w:tcW w:w="1586" w:type="dxa"/>
            <w:vMerge w:val="restart"/>
            <w:shd w:val="clear" w:color="auto" w:fill="auto"/>
          </w:tcPr>
          <w:p w14:paraId="24C19A48"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GET</w:t>
            </w:r>
          </w:p>
        </w:tc>
        <w:tc>
          <w:tcPr>
            <w:tcW w:w="3568" w:type="dxa"/>
            <w:shd w:val="clear" w:color="auto" w:fill="auto"/>
          </w:tcPr>
          <w:p w14:paraId="32489087" w14:textId="77777777" w:rsidR="009D069C" w:rsidRPr="00151328" w:rsidRDefault="009D069C"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24DD52C0"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F35DCF0" w14:textId="77777777" w:rsidTr="001851D3">
        <w:tc>
          <w:tcPr>
            <w:tcW w:w="2885" w:type="dxa"/>
            <w:vMerge/>
            <w:shd w:val="clear" w:color="auto" w:fill="auto"/>
          </w:tcPr>
          <w:p w14:paraId="2B3182C8" w14:textId="77777777" w:rsidR="009D069C" w:rsidRPr="00151328" w:rsidRDefault="009D069C" w:rsidP="001851D3">
            <w:pPr>
              <w:keepNext/>
              <w:keepLines/>
              <w:spacing w:after="0"/>
              <w:jc w:val="center"/>
              <w:rPr>
                <w:rFonts w:ascii="Courier New" w:hAnsi="Courier New" w:cs="Courier New"/>
                <w:sz w:val="18"/>
                <w:szCs w:val="18"/>
                <w:lang w:eastAsia="zh-CN"/>
              </w:rPr>
            </w:pPr>
          </w:p>
        </w:tc>
        <w:tc>
          <w:tcPr>
            <w:tcW w:w="1586" w:type="dxa"/>
            <w:vMerge/>
            <w:shd w:val="clear" w:color="auto" w:fill="auto"/>
          </w:tcPr>
          <w:p w14:paraId="2572F2F2" w14:textId="77777777" w:rsidR="009D069C" w:rsidRPr="00151328" w:rsidRDefault="009D069C" w:rsidP="001851D3">
            <w:pPr>
              <w:keepNext/>
              <w:keepLines/>
              <w:spacing w:after="0"/>
              <w:jc w:val="center"/>
              <w:rPr>
                <w:rFonts w:ascii="Arial" w:hAnsi="Arial"/>
                <w:sz w:val="18"/>
                <w:szCs w:val="18"/>
                <w:lang w:eastAsia="zh-CN"/>
              </w:rPr>
            </w:pPr>
          </w:p>
        </w:tc>
        <w:tc>
          <w:tcPr>
            <w:tcW w:w="3568" w:type="dxa"/>
            <w:shd w:val="clear" w:color="auto" w:fill="auto"/>
          </w:tcPr>
          <w:p w14:paraId="45DF01E9"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Pr>
                <w:rFonts w:ascii="Arial" w:hAnsi="Arial"/>
                <w:sz w:val="18"/>
                <w:szCs w:val="18"/>
                <w:lang w:eastAsia="zh-CN"/>
              </w:rPr>
              <w:t>/{</w:t>
            </w:r>
            <w:proofErr w:type="spellStart"/>
            <w:r>
              <w:rPr>
                <w:rFonts w:ascii="Arial" w:hAnsi="Arial"/>
                <w:sz w:val="18"/>
                <w:szCs w:val="18"/>
                <w:lang w:eastAsia="zh-CN"/>
              </w:rPr>
              <w:t>jobId</w:t>
            </w:r>
            <w:proofErr w:type="spellEnd"/>
            <w:r>
              <w:rPr>
                <w:rFonts w:ascii="Arial" w:hAnsi="Arial"/>
                <w:sz w:val="18"/>
                <w:szCs w:val="18"/>
                <w:lang w:eastAsia="zh-CN"/>
              </w:rPr>
              <w:t>}</w:t>
            </w:r>
          </w:p>
        </w:tc>
        <w:tc>
          <w:tcPr>
            <w:tcW w:w="1568" w:type="dxa"/>
            <w:shd w:val="clear" w:color="auto" w:fill="auto"/>
          </w:tcPr>
          <w:p w14:paraId="175912E0"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rsidRPr="00151328" w14:paraId="5359AF3C" w14:textId="77777777" w:rsidTr="001851D3">
        <w:tc>
          <w:tcPr>
            <w:tcW w:w="2885" w:type="dxa"/>
            <w:shd w:val="clear" w:color="auto" w:fill="auto"/>
          </w:tcPr>
          <w:p w14:paraId="6069BA8D" w14:textId="77777777" w:rsidR="009D069C" w:rsidRPr="00151328" w:rsidRDefault="009D069C" w:rsidP="001851D3">
            <w:pPr>
              <w:keepNext/>
              <w:keepLines/>
              <w:tabs>
                <w:tab w:val="center" w:pos="1363"/>
                <w:tab w:val="right" w:pos="2726"/>
              </w:tabs>
              <w:spacing w:after="0"/>
              <w:rPr>
                <w:rFonts w:ascii="Courier New" w:hAnsi="Courier New" w:cs="Courier New"/>
                <w:sz w:val="18"/>
                <w:szCs w:val="18"/>
                <w:lang w:eastAsia="zh-CN"/>
              </w:rPr>
            </w:pPr>
            <w:r w:rsidRPr="00151328">
              <w:rPr>
                <w:rFonts w:ascii="Courier New" w:hAnsi="Courier New" w:cs="Courier New"/>
                <w:sz w:val="18"/>
                <w:szCs w:val="18"/>
                <w:lang w:eastAsia="zh-CN"/>
              </w:rPr>
              <w:tab/>
            </w:r>
            <w:proofErr w:type="spellStart"/>
            <w:r w:rsidRPr="00151328">
              <w:rPr>
                <w:rFonts w:ascii="Courier New" w:hAnsi="Courier New" w:cs="Courier New"/>
                <w:sz w:val="18"/>
                <w:szCs w:val="18"/>
                <w:lang w:eastAsia="zh-CN"/>
              </w:rPr>
              <w:t>stopMeasurementJob</w:t>
            </w:r>
            <w:proofErr w:type="spellEnd"/>
            <w:r w:rsidRPr="00151328">
              <w:rPr>
                <w:rFonts w:ascii="Courier New" w:hAnsi="Courier New" w:cs="Courier New"/>
                <w:sz w:val="18"/>
                <w:szCs w:val="18"/>
                <w:lang w:eastAsia="zh-CN"/>
              </w:rPr>
              <w:tab/>
            </w:r>
          </w:p>
        </w:tc>
        <w:tc>
          <w:tcPr>
            <w:tcW w:w="1586" w:type="dxa"/>
            <w:shd w:val="clear" w:color="auto" w:fill="auto"/>
          </w:tcPr>
          <w:p w14:paraId="5326AB7B"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DELETE</w:t>
            </w:r>
          </w:p>
        </w:tc>
        <w:tc>
          <w:tcPr>
            <w:tcW w:w="3568" w:type="dxa"/>
            <w:shd w:val="clear" w:color="auto" w:fill="auto"/>
          </w:tcPr>
          <w:p w14:paraId="0D8D7BFB" w14:textId="77777777" w:rsidR="009D069C" w:rsidRPr="00151328" w:rsidRDefault="009D069C"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r w:rsidRPr="00151328">
              <w:rPr>
                <w:rFonts w:ascii="Arial" w:hAnsi="Arial"/>
                <w:sz w:val="18"/>
                <w:szCs w:val="18"/>
                <w:lang w:eastAsia="zh-CN"/>
              </w:rPr>
              <w:t>/{</w:t>
            </w:r>
            <w:proofErr w:type="spellStart"/>
            <w:r>
              <w:rPr>
                <w:rFonts w:ascii="Arial" w:hAnsi="Arial"/>
                <w:sz w:val="18"/>
                <w:szCs w:val="18"/>
                <w:lang w:eastAsia="zh-CN"/>
              </w:rPr>
              <w:t>j</w:t>
            </w:r>
            <w:r w:rsidRPr="00151328">
              <w:rPr>
                <w:rFonts w:ascii="Arial" w:hAnsi="Arial"/>
                <w:sz w:val="18"/>
                <w:szCs w:val="18"/>
                <w:lang w:eastAsia="zh-CN"/>
              </w:rPr>
              <w:t>obId</w:t>
            </w:r>
            <w:proofErr w:type="spellEnd"/>
            <w:r w:rsidRPr="00151328">
              <w:rPr>
                <w:rFonts w:ascii="Arial" w:hAnsi="Arial"/>
                <w:sz w:val="18"/>
                <w:szCs w:val="18"/>
                <w:lang w:eastAsia="zh-CN"/>
              </w:rPr>
              <w:t>}</w:t>
            </w:r>
          </w:p>
        </w:tc>
        <w:tc>
          <w:tcPr>
            <w:tcW w:w="1568" w:type="dxa"/>
            <w:shd w:val="clear" w:color="auto" w:fill="auto"/>
          </w:tcPr>
          <w:p w14:paraId="07DA0E0D"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2A47893" w14:textId="77777777" w:rsidR="009D069C" w:rsidRPr="00151328" w:rsidRDefault="009D069C" w:rsidP="009D069C"/>
    <w:p w14:paraId="6AB268D4" w14:textId="500C4F6D" w:rsidR="009D069C" w:rsidRPr="00151328" w:rsidRDefault="009D069C" w:rsidP="009D069C">
      <w:pPr>
        <w:pStyle w:val="Heading3"/>
      </w:pPr>
      <w:bookmarkStart w:id="27" w:name="_Toc19894117"/>
      <w:bookmarkStart w:id="28" w:name="_Toc27411319"/>
      <w:bookmarkStart w:id="29" w:name="_Toc35938301"/>
      <w:bookmarkStart w:id="30" w:name="_Toc44344906"/>
      <w:bookmarkStart w:id="31" w:name="_Toc51686823"/>
      <w:bookmarkStart w:id="32" w:name="_Toc58513715"/>
      <w:r w:rsidRPr="00151328">
        <w:t>8.1.2</w:t>
      </w:r>
      <w:r w:rsidRPr="00151328">
        <w:tab/>
        <w:t xml:space="preserve">Operation </w:t>
      </w:r>
      <w:del w:id="33" w:author="Intel - Yizhi Yao - SA5#138-07.27" w:date="2021-07-28T17:36:00Z">
        <w:r w:rsidDel="009D069C">
          <w:delText>"</w:delText>
        </w:r>
      </w:del>
      <w:proofErr w:type="spellStart"/>
      <w:r w:rsidRPr="00151328">
        <w:rPr>
          <w:rFonts w:ascii="Courier New" w:hAnsi="Courier New" w:cs="Courier New"/>
        </w:rPr>
        <w:t>createMeasurementJob</w:t>
      </w:r>
      <w:proofErr w:type="spellEnd"/>
      <w:del w:id="34" w:author="Intel - Yizhi Yao - SA5#138-07.27" w:date="2021-07-28T17:36:00Z">
        <w:r w:rsidDel="009D069C">
          <w:rPr>
            <w:rFonts w:ascii="Courier New" w:hAnsi="Courier New" w:cs="Courier New"/>
          </w:rPr>
          <w:delText>"</w:delText>
        </w:r>
      </w:del>
      <w:bookmarkEnd w:id="27"/>
      <w:bookmarkEnd w:id="28"/>
      <w:bookmarkEnd w:id="29"/>
      <w:bookmarkEnd w:id="30"/>
      <w:bookmarkEnd w:id="31"/>
      <w:bookmarkEnd w:id="32"/>
    </w:p>
    <w:p w14:paraId="596C8D84" w14:textId="77777777" w:rsidR="009D069C" w:rsidRPr="00151328" w:rsidRDefault="009D069C" w:rsidP="009D069C">
      <w:r w:rsidRPr="00151328">
        <w:t>The IS operation parameters are mapped to SS equivalents according to table 8.1.2-1 and table 8.1.2-2.</w:t>
      </w:r>
    </w:p>
    <w:p w14:paraId="347DEE80" w14:textId="77777777" w:rsidR="009D069C" w:rsidRPr="00151328" w:rsidRDefault="009D069C" w:rsidP="009D069C">
      <w:pPr>
        <w:pStyle w:val="TH"/>
        <w:rPr>
          <w:lang w:eastAsia="zh-CN"/>
        </w:rPr>
      </w:pPr>
      <w:r w:rsidRPr="00151328">
        <w:rPr>
          <w:lang w:eastAsia="zh-CN"/>
        </w:rPr>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5DF40874" w14:textId="77777777" w:rsidTr="001851D3">
        <w:tc>
          <w:tcPr>
            <w:tcW w:w="2700" w:type="dxa"/>
            <w:shd w:val="clear" w:color="auto" w:fill="auto"/>
          </w:tcPr>
          <w:p w14:paraId="5E336D6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75F8FE81"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6C487EE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438DD8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04983348"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21B763F2" w14:textId="77777777" w:rsidTr="001851D3">
        <w:tc>
          <w:tcPr>
            <w:tcW w:w="2700" w:type="dxa"/>
            <w:shd w:val="clear" w:color="auto" w:fill="auto"/>
          </w:tcPr>
          <w:p w14:paraId="75F525ED"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1388" w:type="dxa"/>
          </w:tcPr>
          <w:p w14:paraId="58BCE27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149DD1B"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iOCName</w:t>
            </w:r>
            <w:proofErr w:type="spellEnd"/>
          </w:p>
        </w:tc>
        <w:tc>
          <w:tcPr>
            <w:tcW w:w="1765" w:type="dxa"/>
          </w:tcPr>
          <w:p w14:paraId="69B42CC6"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40268B36"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EA223C4" w14:textId="77777777" w:rsidTr="001851D3">
        <w:tc>
          <w:tcPr>
            <w:tcW w:w="2700" w:type="dxa"/>
            <w:shd w:val="clear" w:color="auto" w:fill="auto"/>
          </w:tcPr>
          <w:p w14:paraId="1381FFC7"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1388" w:type="dxa"/>
          </w:tcPr>
          <w:p w14:paraId="7D3E25F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4448406"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iOCInstanceList</w:t>
            </w:r>
            <w:proofErr w:type="spellEnd"/>
          </w:p>
        </w:tc>
        <w:tc>
          <w:tcPr>
            <w:tcW w:w="1765" w:type="dxa"/>
          </w:tcPr>
          <w:p w14:paraId="6389B2AB" w14:textId="77777777" w:rsidR="009D069C" w:rsidRPr="00151328" w:rsidRDefault="009D069C" w:rsidP="001851D3">
            <w:pPr>
              <w:keepNext/>
              <w:keepLines/>
              <w:spacing w:after="0"/>
              <w:rPr>
                <w:rFonts w:ascii="Arial" w:hAnsi="Arial"/>
                <w:sz w:val="18"/>
                <w:szCs w:val="18"/>
                <w:lang w:eastAsia="zh-CN"/>
              </w:rPr>
            </w:pPr>
            <w:r>
              <w:rPr>
                <w:rFonts w:ascii="Arial" w:hAnsi="Arial"/>
                <w:sz w:val="18"/>
                <w:lang w:val="x-none"/>
              </w:rPr>
              <w:t>array</w:t>
            </w:r>
            <w:r>
              <w:rPr>
                <w:rFonts w:ascii="Arial" w:hAnsi="Arial"/>
                <w:sz w:val="18"/>
                <w:lang w:val="de-DE"/>
              </w:rPr>
              <w:t>(uri-Type)</w:t>
            </w:r>
          </w:p>
        </w:tc>
        <w:tc>
          <w:tcPr>
            <w:tcW w:w="962" w:type="dxa"/>
            <w:shd w:val="clear" w:color="auto" w:fill="auto"/>
          </w:tcPr>
          <w:p w14:paraId="349837D1"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31BE0B36" w14:textId="77777777" w:rsidTr="001851D3">
        <w:tc>
          <w:tcPr>
            <w:tcW w:w="2700" w:type="dxa"/>
            <w:shd w:val="clear" w:color="auto" w:fill="auto"/>
          </w:tcPr>
          <w:p w14:paraId="3D43040C"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1388" w:type="dxa"/>
          </w:tcPr>
          <w:p w14:paraId="4EFF2523"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D409552"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measurementCategoryList</w:t>
            </w:r>
            <w:proofErr w:type="spellEnd"/>
          </w:p>
        </w:tc>
        <w:tc>
          <w:tcPr>
            <w:tcW w:w="1765" w:type="dxa"/>
          </w:tcPr>
          <w:p w14:paraId="21AD29F5"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array</w:t>
            </w:r>
            <w:r>
              <w:rPr>
                <w:rFonts w:ascii="Arial" w:hAnsi="Arial"/>
                <w:sz w:val="18"/>
                <w:szCs w:val="18"/>
                <w:lang w:eastAsia="zh-CN"/>
              </w:rPr>
              <w:t>(</w:t>
            </w:r>
            <w:r w:rsidRPr="00151328">
              <w:rPr>
                <w:rFonts w:ascii="Arial" w:hAnsi="Arial"/>
                <w:sz w:val="18"/>
                <w:szCs w:val="18"/>
                <w:lang w:eastAsia="zh-CN"/>
              </w:rPr>
              <w:t>string</w:t>
            </w:r>
            <w:r>
              <w:rPr>
                <w:rFonts w:ascii="Arial" w:hAnsi="Arial"/>
                <w:sz w:val="18"/>
                <w:szCs w:val="18"/>
                <w:lang w:eastAsia="zh-CN"/>
              </w:rPr>
              <w:t>)</w:t>
            </w:r>
          </w:p>
        </w:tc>
        <w:tc>
          <w:tcPr>
            <w:tcW w:w="962" w:type="dxa"/>
            <w:shd w:val="clear" w:color="auto" w:fill="auto"/>
          </w:tcPr>
          <w:p w14:paraId="0B2F543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7B435A7" w14:textId="77777777" w:rsidTr="001851D3">
        <w:tc>
          <w:tcPr>
            <w:tcW w:w="2700" w:type="dxa"/>
            <w:shd w:val="clear" w:color="auto" w:fill="auto"/>
          </w:tcPr>
          <w:p w14:paraId="62C0D28F"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1388" w:type="dxa"/>
          </w:tcPr>
          <w:p w14:paraId="1A5A9DC8"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163AF5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reportingMethod</w:t>
            </w:r>
            <w:proofErr w:type="spellEnd"/>
          </w:p>
        </w:tc>
        <w:tc>
          <w:tcPr>
            <w:tcW w:w="1765" w:type="dxa"/>
          </w:tcPr>
          <w:p w14:paraId="084B54FC"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w:t>
            </w:r>
            <w:r w:rsidRPr="00151328">
              <w:rPr>
                <w:rFonts w:ascii="Arial" w:hAnsi="Arial"/>
                <w:sz w:val="18"/>
                <w:szCs w:val="18"/>
                <w:lang w:eastAsia="zh-CN"/>
              </w:rPr>
              <w:t>eportingMethod</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4D0804FD"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1A3375AC" w14:textId="77777777" w:rsidTr="001851D3">
        <w:tc>
          <w:tcPr>
            <w:tcW w:w="2700" w:type="dxa"/>
            <w:shd w:val="clear" w:color="auto" w:fill="auto"/>
          </w:tcPr>
          <w:p w14:paraId="677B160A"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1388" w:type="dxa"/>
          </w:tcPr>
          <w:p w14:paraId="78097DAF"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F278CA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granularityPeriod</w:t>
            </w:r>
            <w:proofErr w:type="spellEnd"/>
          </w:p>
        </w:tc>
        <w:tc>
          <w:tcPr>
            <w:tcW w:w="1765" w:type="dxa"/>
          </w:tcPr>
          <w:p w14:paraId="4B4C841E"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51754060"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7DA35798" w14:textId="77777777" w:rsidTr="001851D3">
        <w:tc>
          <w:tcPr>
            <w:tcW w:w="2700" w:type="dxa"/>
            <w:shd w:val="clear" w:color="auto" w:fill="auto"/>
          </w:tcPr>
          <w:p w14:paraId="4336164F"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1388" w:type="dxa"/>
          </w:tcPr>
          <w:p w14:paraId="0D02B1D7"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B6D301D"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reportingPeriod</w:t>
            </w:r>
            <w:proofErr w:type="spellEnd"/>
          </w:p>
        </w:tc>
        <w:tc>
          <w:tcPr>
            <w:tcW w:w="1765" w:type="dxa"/>
          </w:tcPr>
          <w:p w14:paraId="66DBAC6A"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14723D38"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201948A" w14:textId="77777777" w:rsidTr="001851D3">
        <w:tc>
          <w:tcPr>
            <w:tcW w:w="2700" w:type="dxa"/>
            <w:shd w:val="clear" w:color="auto" w:fill="auto"/>
          </w:tcPr>
          <w:p w14:paraId="7E6462A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startTime</w:t>
            </w:r>
            <w:proofErr w:type="spellEnd"/>
          </w:p>
        </w:tc>
        <w:tc>
          <w:tcPr>
            <w:tcW w:w="1388" w:type="dxa"/>
          </w:tcPr>
          <w:p w14:paraId="6C293AAA"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4BC8D2A"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startTime</w:t>
            </w:r>
            <w:proofErr w:type="spellEnd"/>
          </w:p>
        </w:tc>
        <w:tc>
          <w:tcPr>
            <w:tcW w:w="1765" w:type="dxa"/>
          </w:tcPr>
          <w:p w14:paraId="50802C0B"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60268D2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09746933" w14:textId="77777777" w:rsidTr="001851D3">
        <w:tc>
          <w:tcPr>
            <w:tcW w:w="2700" w:type="dxa"/>
            <w:shd w:val="clear" w:color="auto" w:fill="auto"/>
          </w:tcPr>
          <w:p w14:paraId="51AC52A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1388" w:type="dxa"/>
          </w:tcPr>
          <w:p w14:paraId="5AEB359E"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C74D8A6"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stopTime</w:t>
            </w:r>
            <w:proofErr w:type="spellEnd"/>
          </w:p>
        </w:tc>
        <w:tc>
          <w:tcPr>
            <w:tcW w:w="1765" w:type="dxa"/>
          </w:tcPr>
          <w:p w14:paraId="79A82182"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421A63D3"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246F3E95" w14:textId="77777777" w:rsidTr="001851D3">
        <w:tc>
          <w:tcPr>
            <w:tcW w:w="2700" w:type="dxa"/>
            <w:shd w:val="clear" w:color="auto" w:fill="auto"/>
          </w:tcPr>
          <w:p w14:paraId="51F4914F"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schedule</w:t>
            </w:r>
          </w:p>
        </w:tc>
        <w:tc>
          <w:tcPr>
            <w:tcW w:w="1388" w:type="dxa"/>
          </w:tcPr>
          <w:p w14:paraId="2E775DFD"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45D8808"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schedule</w:t>
            </w:r>
          </w:p>
        </w:tc>
        <w:tc>
          <w:tcPr>
            <w:tcW w:w="1765" w:type="dxa"/>
          </w:tcPr>
          <w:p w14:paraId="03385B93"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Schedule</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241DC08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2728F8C1" w14:textId="77777777" w:rsidTr="001851D3">
        <w:tc>
          <w:tcPr>
            <w:tcW w:w="2700" w:type="dxa"/>
            <w:shd w:val="clear" w:color="auto" w:fill="auto"/>
          </w:tcPr>
          <w:p w14:paraId="5AC08E34" w14:textId="77777777" w:rsidR="009D069C" w:rsidRPr="00151328" w:rsidRDefault="009D069C" w:rsidP="001851D3">
            <w:pPr>
              <w:pStyle w:val="TAL"/>
              <w:rPr>
                <w:rFonts w:ascii="Courier New" w:hAnsi="Courier New" w:cs="Courier New"/>
                <w:color w:val="000000"/>
              </w:rPr>
            </w:pPr>
            <w:proofErr w:type="spellStart"/>
            <w:r>
              <w:rPr>
                <w:rFonts w:ascii="Courier New" w:hAnsi="Courier New" w:cs="Courier New"/>
                <w:color w:val="000000"/>
              </w:rPr>
              <w:t>streamTarget</w:t>
            </w:r>
            <w:proofErr w:type="spellEnd"/>
          </w:p>
        </w:tc>
        <w:tc>
          <w:tcPr>
            <w:tcW w:w="1388" w:type="dxa"/>
          </w:tcPr>
          <w:p w14:paraId="281C43F3"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request body</w:t>
            </w:r>
          </w:p>
        </w:tc>
        <w:tc>
          <w:tcPr>
            <w:tcW w:w="2790" w:type="dxa"/>
          </w:tcPr>
          <w:p w14:paraId="5F6779B2"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765" w:type="dxa"/>
          </w:tcPr>
          <w:p w14:paraId="1FB49940" w14:textId="77777777" w:rsidR="009D069C" w:rsidRPr="00151328" w:rsidDel="00EA3E38"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962" w:type="dxa"/>
            <w:shd w:val="clear" w:color="auto" w:fill="auto"/>
          </w:tcPr>
          <w:p w14:paraId="6E680231" w14:textId="77777777" w:rsidR="009D069C" w:rsidRPr="00151328"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rsidRPr="00151328" w14:paraId="0E772C1B" w14:textId="77777777" w:rsidTr="001851D3">
        <w:tc>
          <w:tcPr>
            <w:tcW w:w="2700" w:type="dxa"/>
            <w:shd w:val="clear" w:color="auto" w:fill="auto"/>
          </w:tcPr>
          <w:p w14:paraId="69DBCDC4"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priority</w:t>
            </w:r>
          </w:p>
        </w:tc>
        <w:tc>
          <w:tcPr>
            <w:tcW w:w="1388" w:type="dxa"/>
          </w:tcPr>
          <w:p w14:paraId="3071C740"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7F59D12"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priority</w:t>
            </w:r>
          </w:p>
        </w:tc>
        <w:tc>
          <w:tcPr>
            <w:tcW w:w="1765" w:type="dxa"/>
          </w:tcPr>
          <w:p w14:paraId="44978591"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PriorityType</w:t>
            </w:r>
            <w:proofErr w:type="spellEnd"/>
          </w:p>
        </w:tc>
        <w:tc>
          <w:tcPr>
            <w:tcW w:w="962" w:type="dxa"/>
            <w:shd w:val="clear" w:color="auto" w:fill="auto"/>
          </w:tcPr>
          <w:p w14:paraId="03EBF73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1091272A" w14:textId="77777777" w:rsidTr="001851D3">
        <w:tc>
          <w:tcPr>
            <w:tcW w:w="2700" w:type="dxa"/>
            <w:shd w:val="clear" w:color="auto" w:fill="auto"/>
          </w:tcPr>
          <w:p w14:paraId="0CE3D3B7"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reliability</w:t>
            </w:r>
          </w:p>
        </w:tc>
        <w:tc>
          <w:tcPr>
            <w:tcW w:w="1388" w:type="dxa"/>
          </w:tcPr>
          <w:p w14:paraId="1B3DC709"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C09568C"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reliability</w:t>
            </w:r>
          </w:p>
        </w:tc>
        <w:tc>
          <w:tcPr>
            <w:tcW w:w="1765" w:type="dxa"/>
          </w:tcPr>
          <w:p w14:paraId="7D4A0E20"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1D0CD69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2B98349A" w14:textId="77777777" w:rsidR="009D069C" w:rsidRPr="00151328" w:rsidRDefault="009D069C" w:rsidP="009D069C"/>
    <w:p w14:paraId="0926B038" w14:textId="77777777" w:rsidR="009D069C" w:rsidRPr="00151328" w:rsidRDefault="009D069C" w:rsidP="009D069C">
      <w:pPr>
        <w:pStyle w:val="TH"/>
        <w:rPr>
          <w:lang w:eastAsia="zh-CN"/>
        </w:rPr>
      </w:pPr>
      <w:r w:rsidRPr="00151328">
        <w:rPr>
          <w:lang w:eastAsia="zh-CN"/>
        </w:rPr>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3"/>
        <w:gridCol w:w="1746"/>
        <w:gridCol w:w="2734"/>
        <w:gridCol w:w="980"/>
      </w:tblGrid>
      <w:tr w:rsidR="009D069C" w:rsidRPr="00151328" w14:paraId="602D8FAD" w14:textId="77777777" w:rsidTr="001851D3">
        <w:tc>
          <w:tcPr>
            <w:tcW w:w="1961" w:type="dxa"/>
            <w:shd w:val="clear" w:color="auto" w:fill="auto"/>
          </w:tcPr>
          <w:p w14:paraId="2C4317A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24EE59A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66F301AF"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13948D7D"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4504B20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4E530A5" w14:textId="77777777" w:rsidTr="001851D3">
        <w:tc>
          <w:tcPr>
            <w:tcW w:w="1961" w:type="dxa"/>
            <w:shd w:val="clear" w:color="auto" w:fill="auto"/>
          </w:tcPr>
          <w:p w14:paraId="4EEDCC58"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082" w:type="dxa"/>
          </w:tcPr>
          <w:p w14:paraId="13C52669"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Location header</w:t>
            </w:r>
          </w:p>
        </w:tc>
        <w:tc>
          <w:tcPr>
            <w:tcW w:w="1777" w:type="dxa"/>
          </w:tcPr>
          <w:p w14:paraId="0D5F46D7"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2801" w:type="dxa"/>
          </w:tcPr>
          <w:p w14:paraId="1B2D5E87"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uri</w:t>
            </w:r>
            <w:proofErr w:type="spellEnd"/>
            <w:r>
              <w:rPr>
                <w:rFonts w:ascii="Arial" w:hAnsi="Arial"/>
                <w:sz w:val="18"/>
                <w:szCs w:val="18"/>
                <w:lang w:eastAsia="zh-CN"/>
              </w:rPr>
              <w:t>-Type</w:t>
            </w:r>
          </w:p>
        </w:tc>
        <w:tc>
          <w:tcPr>
            <w:tcW w:w="984" w:type="dxa"/>
            <w:shd w:val="clear" w:color="auto" w:fill="auto"/>
          </w:tcPr>
          <w:p w14:paraId="36903244"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443261FE" w14:textId="77777777" w:rsidTr="001851D3">
        <w:tc>
          <w:tcPr>
            <w:tcW w:w="1961" w:type="dxa"/>
            <w:shd w:val="clear" w:color="auto" w:fill="auto"/>
          </w:tcPr>
          <w:p w14:paraId="778810E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082" w:type="dxa"/>
          </w:tcPr>
          <w:p w14:paraId="39FCEAB2"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36C48FD9" w14:textId="77777777" w:rsidR="009D069C" w:rsidRPr="00151328" w:rsidRDefault="009D069C"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unsupportedList</w:t>
            </w:r>
            <w:proofErr w:type="spellEnd"/>
          </w:p>
        </w:tc>
        <w:tc>
          <w:tcPr>
            <w:tcW w:w="2801" w:type="dxa"/>
          </w:tcPr>
          <w:p w14:paraId="2DCF41D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984" w:type="dxa"/>
            <w:shd w:val="clear" w:color="auto" w:fill="auto"/>
          </w:tcPr>
          <w:p w14:paraId="031E8073"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9D069C" w:rsidRPr="00151328" w14:paraId="572C3EBC" w14:textId="77777777" w:rsidTr="001851D3">
        <w:tc>
          <w:tcPr>
            <w:tcW w:w="1961" w:type="dxa"/>
            <w:shd w:val="clear" w:color="auto" w:fill="auto"/>
          </w:tcPr>
          <w:p w14:paraId="5BE6192D" w14:textId="77777777" w:rsidR="009D069C" w:rsidRPr="00151328" w:rsidRDefault="009D069C" w:rsidP="001851D3">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082" w:type="dxa"/>
          </w:tcPr>
          <w:p w14:paraId="2560C444"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C563448"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62205DE2"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EBE9BFE"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1732089"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78B4099F"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2DE22182"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76F8936" w14:textId="77777777" w:rsidR="009D069C" w:rsidRPr="00151328" w:rsidRDefault="009D069C" w:rsidP="009D069C"/>
    <w:p w14:paraId="6CEFD16E" w14:textId="2D385722" w:rsidR="009D069C" w:rsidRPr="00151328" w:rsidRDefault="009D069C" w:rsidP="009D069C">
      <w:pPr>
        <w:pStyle w:val="Heading3"/>
      </w:pPr>
      <w:bookmarkStart w:id="35" w:name="_Toc19894118"/>
      <w:bookmarkStart w:id="36" w:name="_Toc27411320"/>
      <w:bookmarkStart w:id="37" w:name="_Toc35938302"/>
      <w:bookmarkStart w:id="38" w:name="_Toc44344907"/>
      <w:bookmarkStart w:id="39" w:name="_Toc51686824"/>
      <w:bookmarkStart w:id="40" w:name="_Toc58513716"/>
      <w:r w:rsidRPr="00151328">
        <w:t>8.1</w:t>
      </w:r>
      <w:r w:rsidRPr="00151328">
        <w:rPr>
          <w:rFonts w:hint="eastAsia"/>
        </w:rPr>
        <w:t>.</w:t>
      </w:r>
      <w:r w:rsidRPr="00151328">
        <w:t>3</w:t>
      </w:r>
      <w:r w:rsidRPr="00151328">
        <w:tab/>
        <w:t xml:space="preserve">Operation </w:t>
      </w:r>
      <w:del w:id="41" w:author="Intel - Yizhi Yao - SA5#138-07.27" w:date="2021-07-28T17:36:00Z">
        <w:r w:rsidDel="009D069C">
          <w:delText>"</w:delText>
        </w:r>
      </w:del>
      <w:proofErr w:type="spellStart"/>
      <w:r w:rsidRPr="00151328">
        <w:rPr>
          <w:rFonts w:ascii="Courier New" w:hAnsi="Courier New" w:cs="Courier New"/>
        </w:rPr>
        <w:t>listMeasurementJobs</w:t>
      </w:r>
      <w:proofErr w:type="spellEnd"/>
      <w:del w:id="42" w:author="Intel - Yizhi Yao - SA5#138-07.27" w:date="2021-07-28T17:36:00Z">
        <w:r w:rsidDel="009D069C">
          <w:rPr>
            <w:rFonts w:ascii="Courier New" w:hAnsi="Courier New" w:cs="Courier New"/>
          </w:rPr>
          <w:delText>"</w:delText>
        </w:r>
      </w:del>
      <w:bookmarkEnd w:id="35"/>
      <w:bookmarkEnd w:id="36"/>
      <w:bookmarkEnd w:id="37"/>
      <w:bookmarkEnd w:id="38"/>
      <w:bookmarkEnd w:id="39"/>
      <w:bookmarkEnd w:id="40"/>
    </w:p>
    <w:p w14:paraId="4742499E" w14:textId="77777777" w:rsidR="009D069C" w:rsidRPr="00151328" w:rsidRDefault="009D069C" w:rsidP="009D069C">
      <w:r w:rsidRPr="00151328">
        <w:t>The IS operation parameters are mapped to SS equivalents according to table 8.1.3-1 and table 8.1.3-2.</w:t>
      </w:r>
    </w:p>
    <w:p w14:paraId="550F1886" w14:textId="77777777" w:rsidR="009D069C" w:rsidRPr="00151328" w:rsidRDefault="009D069C" w:rsidP="009D069C">
      <w:pPr>
        <w:pStyle w:val="TH"/>
        <w:rPr>
          <w:lang w:eastAsia="zh-CN"/>
        </w:rPr>
      </w:pPr>
      <w:r w:rsidRPr="00151328">
        <w:rPr>
          <w:lang w:eastAsia="zh-CN"/>
        </w:rPr>
        <w:lastRenderedPageBreak/>
        <w:t>Table 8.1.3-1: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0538E38A" w14:textId="77777777" w:rsidTr="001851D3">
        <w:tc>
          <w:tcPr>
            <w:tcW w:w="2700" w:type="dxa"/>
            <w:shd w:val="clear" w:color="auto" w:fill="auto"/>
          </w:tcPr>
          <w:p w14:paraId="3F2CBC9F"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324D07D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5032820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CB3D00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593FF22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36B5D738" w14:textId="77777777" w:rsidTr="001851D3">
        <w:tc>
          <w:tcPr>
            <w:tcW w:w="2700" w:type="dxa"/>
            <w:shd w:val="clear" w:color="auto" w:fill="auto"/>
          </w:tcPr>
          <w:p w14:paraId="727DC8CC"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jobIdList</w:t>
            </w:r>
            <w:proofErr w:type="spellEnd"/>
          </w:p>
        </w:tc>
        <w:tc>
          <w:tcPr>
            <w:tcW w:w="1388" w:type="dxa"/>
          </w:tcPr>
          <w:p w14:paraId="5E8D25A1"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Path</w:t>
            </w:r>
          </w:p>
          <w:p w14:paraId="67E98480"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Query</w:t>
            </w:r>
          </w:p>
        </w:tc>
        <w:tc>
          <w:tcPr>
            <w:tcW w:w="2790" w:type="dxa"/>
          </w:tcPr>
          <w:p w14:paraId="048D1BB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p w14:paraId="346DD117"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jobIdList</w:t>
            </w:r>
            <w:proofErr w:type="spellEnd"/>
          </w:p>
        </w:tc>
        <w:tc>
          <w:tcPr>
            <w:tcW w:w="1765" w:type="dxa"/>
          </w:tcPr>
          <w:p w14:paraId="73FB385E"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w:t>
            </w:r>
            <w:proofErr w:type="spellEnd"/>
            <w:r>
              <w:rPr>
                <w:rFonts w:ascii="Arial" w:hAnsi="Arial"/>
                <w:sz w:val="18"/>
                <w:szCs w:val="18"/>
                <w:lang w:eastAsia="zh-CN"/>
              </w:rPr>
              <w:t>: string</w:t>
            </w:r>
          </w:p>
          <w:p w14:paraId="07AE6643"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array(string)</w:t>
            </w:r>
          </w:p>
        </w:tc>
        <w:tc>
          <w:tcPr>
            <w:tcW w:w="962" w:type="dxa"/>
            <w:shd w:val="clear" w:color="auto" w:fill="auto"/>
          </w:tcPr>
          <w:p w14:paraId="4895D269"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790E4759" w14:textId="77777777" w:rsidR="009D069C" w:rsidRPr="00151328" w:rsidRDefault="009D069C" w:rsidP="009D069C"/>
    <w:p w14:paraId="33D41087" w14:textId="77777777" w:rsidR="009D069C" w:rsidRPr="00151328" w:rsidRDefault="009D069C" w:rsidP="009D069C">
      <w:pPr>
        <w:pStyle w:val="TH"/>
        <w:rPr>
          <w:lang w:eastAsia="zh-CN"/>
        </w:rPr>
      </w:pPr>
      <w:r w:rsidRPr="00151328">
        <w:rPr>
          <w:lang w:eastAsia="zh-CN"/>
        </w:rPr>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014"/>
        <w:gridCol w:w="1730"/>
        <w:gridCol w:w="2733"/>
        <w:gridCol w:w="981"/>
      </w:tblGrid>
      <w:tr w:rsidR="009D069C" w:rsidRPr="00151328" w14:paraId="0B903B91" w14:textId="77777777" w:rsidTr="001851D3">
        <w:tc>
          <w:tcPr>
            <w:tcW w:w="1961" w:type="dxa"/>
            <w:shd w:val="clear" w:color="auto" w:fill="auto"/>
          </w:tcPr>
          <w:p w14:paraId="698AD3C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0DEC2143"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36C4CD4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3702D5C9"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02D04914"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7DDCAEF5" w14:textId="77777777" w:rsidTr="001851D3">
        <w:tc>
          <w:tcPr>
            <w:tcW w:w="1961" w:type="dxa"/>
            <w:shd w:val="clear" w:color="auto" w:fill="auto"/>
          </w:tcPr>
          <w:p w14:paraId="3749DF1A"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jobInfoList</w:t>
            </w:r>
            <w:proofErr w:type="spellEnd"/>
          </w:p>
        </w:tc>
        <w:tc>
          <w:tcPr>
            <w:tcW w:w="2082" w:type="dxa"/>
          </w:tcPr>
          <w:p w14:paraId="2800C679"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40CAD8F0"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data</w:t>
            </w:r>
          </w:p>
        </w:tc>
        <w:tc>
          <w:tcPr>
            <w:tcW w:w="2801" w:type="dxa"/>
          </w:tcPr>
          <w:p w14:paraId="40F145E1"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rPr>
              <w:t>measJobsRetrieval-ResponseType</w:t>
            </w:r>
            <w:proofErr w:type="spellEnd"/>
          </w:p>
        </w:tc>
        <w:tc>
          <w:tcPr>
            <w:tcW w:w="984" w:type="dxa"/>
            <w:shd w:val="clear" w:color="auto" w:fill="auto"/>
          </w:tcPr>
          <w:p w14:paraId="0312A8A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9D069C" w:rsidRPr="00151328" w14:paraId="47DC153E" w14:textId="77777777" w:rsidTr="001851D3">
        <w:tc>
          <w:tcPr>
            <w:tcW w:w="1961" w:type="dxa"/>
            <w:shd w:val="clear" w:color="auto" w:fill="auto"/>
          </w:tcPr>
          <w:p w14:paraId="1630F83A"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6FAF7FFD"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3ACE1295"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0EABB9C5"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6D0273A9"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121C03F9"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57D11862"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0BA158E6"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127D35F" w14:textId="77777777" w:rsidR="009D069C" w:rsidRPr="00151328" w:rsidRDefault="009D069C" w:rsidP="009D069C"/>
    <w:p w14:paraId="4FE4DA46" w14:textId="1B530C9E" w:rsidR="009D069C" w:rsidRPr="00151328" w:rsidRDefault="009D069C" w:rsidP="009D069C">
      <w:pPr>
        <w:pStyle w:val="Heading3"/>
      </w:pPr>
      <w:bookmarkStart w:id="43" w:name="_Toc19894119"/>
      <w:bookmarkStart w:id="44" w:name="_Toc27411321"/>
      <w:bookmarkStart w:id="45" w:name="_Toc35938303"/>
      <w:bookmarkStart w:id="46" w:name="_Toc44344908"/>
      <w:bookmarkStart w:id="47" w:name="_Toc51686825"/>
      <w:bookmarkStart w:id="48" w:name="_Toc58513717"/>
      <w:r>
        <w:t>8.1.4</w:t>
      </w:r>
      <w:r>
        <w:tab/>
      </w:r>
      <w:r w:rsidRPr="00151328">
        <w:t xml:space="preserve">Operation </w:t>
      </w:r>
      <w:del w:id="49" w:author="Intel - Yizhi Yao - SA5#138-07.27" w:date="2021-07-28T17:36:00Z">
        <w:r w:rsidDel="009D069C">
          <w:delText>"</w:delText>
        </w:r>
      </w:del>
      <w:proofErr w:type="spellStart"/>
      <w:r w:rsidRPr="00151328">
        <w:rPr>
          <w:rFonts w:ascii="Courier New" w:hAnsi="Courier New" w:cs="Courier New"/>
        </w:rPr>
        <w:t>stopMeasurementJob</w:t>
      </w:r>
      <w:proofErr w:type="spellEnd"/>
      <w:del w:id="50" w:author="Intel - Yizhi Yao - SA5#138-07.27" w:date="2021-07-28T17:36:00Z">
        <w:r w:rsidDel="009D069C">
          <w:rPr>
            <w:rFonts w:ascii="Courier New" w:hAnsi="Courier New" w:cs="Courier New"/>
          </w:rPr>
          <w:delText>"</w:delText>
        </w:r>
      </w:del>
      <w:bookmarkEnd w:id="43"/>
      <w:bookmarkEnd w:id="44"/>
      <w:bookmarkEnd w:id="45"/>
      <w:bookmarkEnd w:id="46"/>
      <w:bookmarkEnd w:id="47"/>
      <w:bookmarkEnd w:id="48"/>
    </w:p>
    <w:p w14:paraId="19968573" w14:textId="77777777" w:rsidR="009D069C" w:rsidRPr="00151328" w:rsidRDefault="009D069C" w:rsidP="009D069C">
      <w:r w:rsidRPr="00151328">
        <w:t>The IS operation parameters are mapped to SS equivalents according to table 8.1.4-1 and table 8.1.4-2.</w:t>
      </w:r>
    </w:p>
    <w:p w14:paraId="3E8A5456" w14:textId="77777777" w:rsidR="009D069C" w:rsidRPr="00151328" w:rsidRDefault="009D069C" w:rsidP="009D069C">
      <w:pPr>
        <w:pStyle w:val="TH"/>
        <w:rPr>
          <w:lang w:eastAsia="zh-CN"/>
        </w:rPr>
      </w:pPr>
      <w:r w:rsidRPr="00151328">
        <w:rPr>
          <w:lang w:eastAsia="zh-CN"/>
        </w:rPr>
        <w:t>Table 8.1.4-1: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9D069C" w:rsidRPr="00151328" w14:paraId="230647FE" w14:textId="77777777" w:rsidTr="001851D3">
        <w:tc>
          <w:tcPr>
            <w:tcW w:w="2700" w:type="dxa"/>
            <w:shd w:val="clear" w:color="auto" w:fill="auto"/>
          </w:tcPr>
          <w:p w14:paraId="5BD22CA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2906D79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068A3B37"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000E61A9"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42C5381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4AA713BE" w14:textId="77777777" w:rsidTr="001851D3">
        <w:tc>
          <w:tcPr>
            <w:tcW w:w="2700" w:type="dxa"/>
            <w:shd w:val="clear" w:color="auto" w:fill="auto"/>
          </w:tcPr>
          <w:p w14:paraId="430496C4" w14:textId="77777777" w:rsidR="009D069C" w:rsidRPr="00151328" w:rsidRDefault="009D069C"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1388" w:type="dxa"/>
          </w:tcPr>
          <w:p w14:paraId="2218BF96" w14:textId="77777777" w:rsidR="009D069C" w:rsidRPr="00151328"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path</w:t>
            </w:r>
          </w:p>
        </w:tc>
        <w:tc>
          <w:tcPr>
            <w:tcW w:w="2790" w:type="dxa"/>
          </w:tcPr>
          <w:p w14:paraId="2A7AA3E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tc>
        <w:tc>
          <w:tcPr>
            <w:tcW w:w="1765" w:type="dxa"/>
          </w:tcPr>
          <w:p w14:paraId="3DEF8B0C" w14:textId="77777777" w:rsidR="009D069C" w:rsidRPr="00151328"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jobId:s</w:t>
            </w:r>
            <w:r w:rsidRPr="00151328">
              <w:rPr>
                <w:rFonts w:ascii="Arial" w:hAnsi="Arial"/>
                <w:sz w:val="18"/>
                <w:szCs w:val="18"/>
                <w:lang w:eastAsia="zh-CN"/>
              </w:rPr>
              <w:t>tring</w:t>
            </w:r>
            <w:proofErr w:type="spellEnd"/>
          </w:p>
        </w:tc>
        <w:tc>
          <w:tcPr>
            <w:tcW w:w="962" w:type="dxa"/>
            <w:shd w:val="clear" w:color="auto" w:fill="auto"/>
          </w:tcPr>
          <w:p w14:paraId="29B61DEF"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6AD4987" w14:textId="77777777" w:rsidR="009D069C" w:rsidRPr="00151328" w:rsidRDefault="009D069C" w:rsidP="009D069C"/>
    <w:p w14:paraId="40EA69EE" w14:textId="77777777" w:rsidR="009D069C" w:rsidRPr="00151328" w:rsidRDefault="009D069C" w:rsidP="009D069C">
      <w:pPr>
        <w:pStyle w:val="TH"/>
        <w:rPr>
          <w:lang w:eastAsia="zh-CN"/>
        </w:rPr>
      </w:pPr>
      <w:r w:rsidRPr="00151328">
        <w:rPr>
          <w:lang w:eastAsia="zh-CN"/>
        </w:rPr>
        <w:t>Table 8.1.4-2: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26"/>
        <w:gridCol w:w="1738"/>
        <w:gridCol w:w="2723"/>
        <w:gridCol w:w="982"/>
      </w:tblGrid>
      <w:tr w:rsidR="009D069C" w:rsidRPr="00151328" w14:paraId="79999CAA" w14:textId="77777777" w:rsidTr="001851D3">
        <w:tc>
          <w:tcPr>
            <w:tcW w:w="1961" w:type="dxa"/>
            <w:shd w:val="clear" w:color="auto" w:fill="auto"/>
          </w:tcPr>
          <w:p w14:paraId="7BEE978A"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0B387F4C"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11784B52"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4EEE51EB"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27C98900" w14:textId="77777777" w:rsidR="009D069C" w:rsidRPr="00151328" w:rsidRDefault="009D069C"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9D069C" w:rsidRPr="00151328" w14:paraId="53170ECB" w14:textId="77777777" w:rsidTr="001851D3">
        <w:tc>
          <w:tcPr>
            <w:tcW w:w="1961" w:type="dxa"/>
            <w:shd w:val="clear" w:color="auto" w:fill="auto"/>
          </w:tcPr>
          <w:p w14:paraId="151C1388" w14:textId="77777777" w:rsidR="009D069C" w:rsidRPr="00151328" w:rsidRDefault="009D069C"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7125FFED"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9D817CA"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5215816A"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1E12A1F7"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BDC4E22" w14:textId="77777777" w:rsidR="009D069C" w:rsidRDefault="009D069C"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5DAE3A2D" w14:textId="77777777" w:rsidR="009D069C" w:rsidRPr="00151328" w:rsidRDefault="009D069C"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7FFAC9A7" w14:textId="77777777" w:rsidR="009D069C" w:rsidRPr="00151328" w:rsidRDefault="009D069C"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69F56CA" w14:textId="77777777" w:rsidR="009D069C" w:rsidRPr="00151328" w:rsidRDefault="009D069C" w:rsidP="009D069C"/>
    <w:p w14:paraId="19D16372" w14:textId="77777777" w:rsidR="009D069C" w:rsidRDefault="009D069C" w:rsidP="009D069C">
      <w:pPr>
        <w:pStyle w:val="Heading2"/>
      </w:pPr>
      <w:bookmarkStart w:id="51" w:name="_Toc19894120"/>
      <w:bookmarkStart w:id="52" w:name="_Toc27411322"/>
      <w:bookmarkStart w:id="53" w:name="_Toc35938304"/>
      <w:bookmarkStart w:id="54" w:name="_Toc44344909"/>
      <w:bookmarkStart w:id="55" w:name="_Toc51686826"/>
      <w:bookmarkStart w:id="56" w:name="_Toc58513718"/>
      <w:r w:rsidRPr="00151328">
        <w:t>8</w:t>
      </w:r>
      <w:r w:rsidRPr="00151328">
        <w:rPr>
          <w:rFonts w:hint="eastAsia"/>
        </w:rPr>
        <w:t>.</w:t>
      </w:r>
      <w:r w:rsidRPr="00151328">
        <w:t>2</w:t>
      </w:r>
      <w:r w:rsidRPr="00151328">
        <w:tab/>
        <w:t>Resources</w:t>
      </w:r>
      <w:bookmarkEnd w:id="51"/>
      <w:bookmarkEnd w:id="52"/>
      <w:bookmarkEnd w:id="53"/>
      <w:bookmarkEnd w:id="54"/>
      <w:bookmarkEnd w:id="55"/>
      <w:bookmarkEnd w:id="56"/>
    </w:p>
    <w:p w14:paraId="10E0BAA6" w14:textId="77777777" w:rsidR="009D069C" w:rsidRDefault="009D069C" w:rsidP="009D069C">
      <w:pPr>
        <w:pStyle w:val="Heading3"/>
        <w:rPr>
          <w:rFonts w:eastAsia="SimSun"/>
        </w:rPr>
      </w:pPr>
      <w:bookmarkStart w:id="57" w:name="_Toc19894121"/>
      <w:bookmarkStart w:id="58" w:name="_Toc27411323"/>
      <w:bookmarkStart w:id="59" w:name="_Toc35938305"/>
      <w:bookmarkStart w:id="60" w:name="_Toc44344910"/>
      <w:bookmarkStart w:id="61" w:name="_Toc51686827"/>
      <w:bookmarkStart w:id="62" w:name="_Toc58513719"/>
      <w:r>
        <w:rPr>
          <w:rFonts w:eastAsia="SimSun"/>
        </w:rPr>
        <w:t>8.2.0</w:t>
      </w:r>
      <w:r>
        <w:rPr>
          <w:rFonts w:eastAsia="SimSun"/>
        </w:rPr>
        <w:tab/>
        <w:t>Resource structure</w:t>
      </w:r>
      <w:bookmarkEnd w:id="57"/>
      <w:bookmarkEnd w:id="58"/>
      <w:bookmarkEnd w:id="59"/>
      <w:bookmarkEnd w:id="60"/>
      <w:bookmarkEnd w:id="61"/>
      <w:bookmarkEnd w:id="62"/>
    </w:p>
    <w:p w14:paraId="1865288E" w14:textId="77777777" w:rsidR="009D069C" w:rsidRDefault="009D069C" w:rsidP="009D069C">
      <w:pPr>
        <w:rPr>
          <w:rFonts w:eastAsia="SimSun"/>
          <w:lang w:eastAsia="zh-CN"/>
        </w:rPr>
      </w:pPr>
      <w:r>
        <w:t xml:space="preserve">Figure 8.2.0-1 shows the resource structure of the performance measurement job control service. </w:t>
      </w:r>
    </w:p>
    <w:p w14:paraId="7BD1968A" w14:textId="6F050FFB" w:rsidR="009D069C" w:rsidRDefault="009D069C" w:rsidP="009D069C">
      <w:pPr>
        <w:pStyle w:val="TH"/>
      </w:pPr>
      <w:ins w:id="63" w:author="Intel - Yizhi Yao - SA5#138-07.27" w:date="2021-07-28T17:38:00Z">
        <w:r>
          <w:object w:dxaOrig="7176" w:dyaOrig="2448" w14:anchorId="607E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12.15pt" o:ole="">
              <v:imagedata r:id="rId21" o:title=""/>
            </v:shape>
            <o:OLEObject Type="Embed" ProgID="Visio.Drawing.15" ShapeID="_x0000_i1025" DrawAspect="Content" ObjectID="_1690352567" r:id="rId22"/>
          </w:object>
        </w:r>
      </w:ins>
      <w:del w:id="64" w:author="Intel - Yizhi Yao - SA5#138-07.27" w:date="2021-07-28T17:38:00Z">
        <w:r w:rsidDel="009D069C">
          <w:object w:dxaOrig="6313" w:dyaOrig="2149" w14:anchorId="38E8CCB7">
            <v:shape id="_x0000_i1026" type="#_x0000_t75" style="width:316.6pt;height:107.55pt" o:ole="">
              <v:imagedata r:id="rId23" o:title=""/>
            </v:shape>
            <o:OLEObject Type="Embed" ProgID="Visio.Drawing.15" ShapeID="_x0000_i1026" DrawAspect="Content" ObjectID="_1690352568" r:id="rId24"/>
          </w:object>
        </w:r>
      </w:del>
    </w:p>
    <w:p w14:paraId="32892CDC" w14:textId="77777777" w:rsidR="009D069C" w:rsidRDefault="009D069C" w:rsidP="009D069C">
      <w:pPr>
        <w:pStyle w:val="TF"/>
        <w:rPr>
          <w:lang w:eastAsia="zh-CN"/>
        </w:rPr>
      </w:pPr>
      <w:r>
        <w:rPr>
          <w:lang w:eastAsia="zh-CN"/>
        </w:rPr>
        <w:t>Figure 8.2.0-1: Resource URI structure of the performance measurement job control service</w:t>
      </w:r>
    </w:p>
    <w:p w14:paraId="538AD028" w14:textId="77777777" w:rsidR="009D069C" w:rsidRDefault="009D069C" w:rsidP="009D069C">
      <w:r>
        <w:t>Table 8.2.0-1 provides an overview of the resources and applicable HTTP methods.</w:t>
      </w:r>
    </w:p>
    <w:p w14:paraId="0F607F60" w14:textId="77777777" w:rsidR="009D069C" w:rsidRDefault="009D069C" w:rsidP="009D069C">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5"/>
        <w:gridCol w:w="1061"/>
        <w:gridCol w:w="4752"/>
      </w:tblGrid>
      <w:tr w:rsidR="009D069C" w14:paraId="4876953B" w14:textId="77777777" w:rsidTr="001851D3">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034E7C" w14:textId="77777777" w:rsidR="009D069C" w:rsidRDefault="009D069C" w:rsidP="001851D3">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69EE7" w14:textId="77777777" w:rsidR="009D069C" w:rsidRDefault="009D069C" w:rsidP="001851D3">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AABB4" w14:textId="77777777" w:rsidR="009D069C" w:rsidRDefault="009D069C" w:rsidP="001851D3">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A038B" w14:textId="77777777" w:rsidR="009D069C" w:rsidRDefault="009D069C" w:rsidP="001851D3">
            <w:pPr>
              <w:pStyle w:val="TAH"/>
            </w:pPr>
            <w:r>
              <w:t>Description</w:t>
            </w:r>
          </w:p>
        </w:tc>
      </w:tr>
      <w:tr w:rsidR="009D069C" w14:paraId="123C03C4"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0847D8F2" w14:textId="77777777" w:rsidR="009D069C" w:rsidRDefault="009D069C" w:rsidP="001851D3">
            <w:pPr>
              <w:pStyle w:val="TAL"/>
            </w:pPr>
            <w:proofErr w:type="spellStart"/>
            <w:r>
              <w:t>measJobs</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475A6D97" w14:textId="77777777" w:rsidR="009D069C" w:rsidRDefault="009D069C" w:rsidP="001851D3">
            <w:pPr>
              <w:pStyle w:val="TAL"/>
            </w:pPr>
            <w:r>
              <w:t>/</w:t>
            </w:r>
            <w:proofErr w:type="spellStart"/>
            <w:r>
              <w:t>measJobs</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732B241A" w14:textId="77777777" w:rsidR="009D069C" w:rsidRDefault="009D069C"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5914E903" w14:textId="77777777" w:rsidR="009D069C" w:rsidRDefault="009D069C" w:rsidP="001851D3">
            <w:pPr>
              <w:pStyle w:val="TAL"/>
            </w:pPr>
            <w:r>
              <w:t>Retrieve all or a list of measurement jobs</w:t>
            </w:r>
          </w:p>
        </w:tc>
      </w:tr>
      <w:tr w:rsidR="009D069C" w14:paraId="715BEA12" w14:textId="77777777" w:rsidTr="001851D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92A5B" w14:textId="77777777" w:rsidR="009D069C" w:rsidRDefault="009D069C"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AA8B9" w14:textId="77777777" w:rsidR="009D069C" w:rsidRDefault="009D069C"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26777582" w14:textId="77777777" w:rsidR="009D069C" w:rsidRDefault="009D069C" w:rsidP="001851D3">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4FE3CDD3" w14:textId="77777777" w:rsidR="009D069C" w:rsidRDefault="009D069C" w:rsidP="001851D3">
            <w:pPr>
              <w:pStyle w:val="TAL"/>
            </w:pPr>
            <w:r>
              <w:t>Create a measurement job</w:t>
            </w:r>
          </w:p>
        </w:tc>
      </w:tr>
      <w:tr w:rsidR="009D069C" w14:paraId="687DE902"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6E2FAD3F" w14:textId="77777777" w:rsidR="009D069C" w:rsidRDefault="009D069C" w:rsidP="001851D3">
            <w:pPr>
              <w:pStyle w:val="TAL"/>
            </w:pPr>
            <w:proofErr w:type="spellStart"/>
            <w:r>
              <w:t>measJob</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36163BB4" w14:textId="3042F1AB" w:rsidR="009D069C" w:rsidRDefault="009D069C" w:rsidP="001851D3">
            <w:pPr>
              <w:pStyle w:val="TAL"/>
            </w:pPr>
            <w:r>
              <w:t>/</w:t>
            </w:r>
            <w:proofErr w:type="spellStart"/>
            <w:r>
              <w:t>measJobs</w:t>
            </w:r>
            <w:proofErr w:type="spellEnd"/>
            <w:del w:id="65" w:author="Intel - Yizhi Yao - SA5#138-07.27" w:date="2021-07-28T17:38:00Z">
              <w:r w:rsidDel="009D069C">
                <w:delText xml:space="preserve"> </w:delText>
              </w:r>
            </w:del>
            <w:r>
              <w:t>/{</w:t>
            </w:r>
            <w:proofErr w:type="spellStart"/>
            <w:r>
              <w:t>jobId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0DFD3EF0" w14:textId="77777777" w:rsidR="009D069C" w:rsidRDefault="009D069C"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476428CC" w14:textId="77777777" w:rsidR="009D069C" w:rsidRDefault="009D069C" w:rsidP="001851D3">
            <w:pPr>
              <w:pStyle w:val="TAL"/>
            </w:pPr>
            <w:r>
              <w:t>Retrieve a measurement job</w:t>
            </w:r>
          </w:p>
        </w:tc>
      </w:tr>
      <w:tr w:rsidR="009D069C" w14:paraId="50F518A1" w14:textId="77777777" w:rsidTr="001851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D5D5" w14:textId="77777777" w:rsidR="009D069C" w:rsidRDefault="009D069C"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19A1" w14:textId="77777777" w:rsidR="009D069C" w:rsidRDefault="009D069C"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5AFC19BE" w14:textId="77777777" w:rsidR="009D069C" w:rsidRDefault="009D069C" w:rsidP="001851D3">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14746937" w14:textId="77777777" w:rsidR="009D069C" w:rsidRDefault="009D069C" w:rsidP="001851D3">
            <w:pPr>
              <w:pStyle w:val="TAL"/>
            </w:pPr>
            <w:r>
              <w:t>Stop a measurement job</w:t>
            </w:r>
          </w:p>
        </w:tc>
      </w:tr>
    </w:tbl>
    <w:p w14:paraId="65BEB46C" w14:textId="77777777" w:rsidR="009D069C" w:rsidRPr="00222DE9" w:rsidRDefault="009D069C" w:rsidP="009D069C"/>
    <w:p w14:paraId="601C8E91" w14:textId="77777777" w:rsidR="009D069C" w:rsidRPr="00151328" w:rsidRDefault="009D069C" w:rsidP="009D069C">
      <w:pPr>
        <w:pStyle w:val="Heading3"/>
      </w:pPr>
      <w:bookmarkStart w:id="66" w:name="_Toc19894122"/>
      <w:bookmarkStart w:id="67" w:name="_Toc27411324"/>
      <w:bookmarkStart w:id="68" w:name="_Toc35938306"/>
      <w:bookmarkStart w:id="69" w:name="_Toc44344911"/>
      <w:bookmarkStart w:id="70" w:name="_Toc51686828"/>
      <w:bookmarkStart w:id="71" w:name="_Toc58513720"/>
      <w:r w:rsidRPr="00151328">
        <w:t>8.2.1</w:t>
      </w:r>
      <w:r w:rsidRPr="00151328">
        <w:tab/>
        <w:t>Resource definitions</w:t>
      </w:r>
      <w:bookmarkEnd w:id="66"/>
      <w:bookmarkEnd w:id="67"/>
      <w:bookmarkEnd w:id="68"/>
      <w:bookmarkEnd w:id="69"/>
      <w:bookmarkEnd w:id="70"/>
      <w:bookmarkEnd w:id="71"/>
    </w:p>
    <w:p w14:paraId="429629C4" w14:textId="77777777" w:rsidR="009D069C" w:rsidRPr="00151328" w:rsidRDefault="009D069C" w:rsidP="009D069C">
      <w:pPr>
        <w:pStyle w:val="Heading4"/>
      </w:pPr>
      <w:bookmarkStart w:id="72" w:name="_Toc19894123"/>
      <w:bookmarkStart w:id="73" w:name="_Toc27411325"/>
      <w:bookmarkStart w:id="74" w:name="_Toc35938307"/>
      <w:bookmarkStart w:id="75" w:name="_Toc44344912"/>
      <w:bookmarkStart w:id="76" w:name="_Toc51686829"/>
      <w:bookmarkStart w:id="77" w:name="_Toc58513721"/>
      <w:r w:rsidRPr="00151328">
        <w:t>8.2.1.1</w:t>
      </w:r>
      <w:r w:rsidRPr="00151328">
        <w:tab/>
      </w:r>
      <w:r>
        <w:t>Void</w:t>
      </w:r>
      <w:bookmarkEnd w:id="72"/>
      <w:bookmarkEnd w:id="73"/>
      <w:bookmarkEnd w:id="74"/>
      <w:bookmarkEnd w:id="75"/>
      <w:bookmarkEnd w:id="76"/>
      <w:bookmarkEnd w:id="77"/>
    </w:p>
    <w:p w14:paraId="15CD1CEC" w14:textId="77777777" w:rsidR="009D069C" w:rsidRDefault="009D069C" w:rsidP="009D069C">
      <w:pPr>
        <w:pStyle w:val="Heading4"/>
        <w:rPr>
          <w:rFonts w:eastAsia="SimSun"/>
        </w:rPr>
      </w:pPr>
      <w:bookmarkStart w:id="78" w:name="_Toc19894124"/>
      <w:bookmarkStart w:id="79" w:name="_Toc27411326"/>
      <w:bookmarkStart w:id="80" w:name="_Toc35938308"/>
      <w:bookmarkStart w:id="81" w:name="_Toc44344913"/>
      <w:bookmarkStart w:id="82" w:name="_Toc51686830"/>
      <w:bookmarkStart w:id="83" w:name="_Toc58513722"/>
      <w:r>
        <w:rPr>
          <w:rFonts w:eastAsia="SimSun"/>
        </w:rPr>
        <w:t>8.2.1.2</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bookmarkEnd w:id="78"/>
      <w:bookmarkEnd w:id="79"/>
      <w:bookmarkEnd w:id="80"/>
      <w:bookmarkEnd w:id="81"/>
      <w:bookmarkEnd w:id="82"/>
      <w:bookmarkEnd w:id="83"/>
    </w:p>
    <w:p w14:paraId="78DB3F9B" w14:textId="77777777" w:rsidR="009D069C" w:rsidRDefault="009D069C" w:rsidP="009D069C">
      <w:pPr>
        <w:pStyle w:val="Heading5"/>
        <w:ind w:left="1008" w:hanging="1008"/>
        <w:rPr>
          <w:rFonts w:eastAsia="SimSun"/>
          <w:lang w:eastAsia="zh-CN"/>
        </w:rPr>
      </w:pPr>
      <w:bookmarkStart w:id="84" w:name="_Toc19894125"/>
      <w:bookmarkStart w:id="85" w:name="_Toc27411327"/>
      <w:bookmarkStart w:id="86" w:name="_Toc35938309"/>
      <w:bookmarkStart w:id="87" w:name="_Toc44344914"/>
      <w:bookmarkStart w:id="88" w:name="_Toc51686831"/>
      <w:bookmarkStart w:id="89" w:name="_Toc58513723"/>
      <w:r>
        <w:rPr>
          <w:rFonts w:eastAsia="SimSun"/>
          <w:lang w:eastAsia="zh-CN"/>
        </w:rPr>
        <w:t>8.2.1.2.1</w:t>
      </w:r>
      <w:r>
        <w:rPr>
          <w:rFonts w:eastAsia="SimSun"/>
          <w:lang w:eastAsia="zh-CN"/>
        </w:rPr>
        <w:tab/>
        <w:t>Description</w:t>
      </w:r>
      <w:bookmarkEnd w:id="84"/>
      <w:bookmarkEnd w:id="85"/>
      <w:bookmarkEnd w:id="86"/>
      <w:bookmarkEnd w:id="87"/>
      <w:bookmarkEnd w:id="88"/>
      <w:bookmarkEnd w:id="89"/>
    </w:p>
    <w:p w14:paraId="0E240E27" w14:textId="77777777" w:rsidR="009D069C" w:rsidRDefault="009D069C" w:rsidP="009D069C">
      <w:pPr>
        <w:rPr>
          <w:rFonts w:ascii="Arial" w:eastAsia="SimSun" w:hAnsi="Arial" w:cs="Arial"/>
          <w:sz w:val="22"/>
          <w:szCs w:val="24"/>
        </w:rPr>
      </w:pPr>
      <w:r>
        <w:t>This resource represents a collection of measurement jobs.</w:t>
      </w:r>
    </w:p>
    <w:p w14:paraId="183FB6ED" w14:textId="77777777" w:rsidR="009D069C" w:rsidRDefault="009D069C" w:rsidP="009D069C">
      <w:pPr>
        <w:pStyle w:val="Heading5"/>
        <w:ind w:left="1008" w:hanging="1008"/>
        <w:rPr>
          <w:rFonts w:eastAsia="SimSun"/>
          <w:lang w:eastAsia="zh-CN"/>
        </w:rPr>
      </w:pPr>
      <w:bookmarkStart w:id="90" w:name="_Toc19894126"/>
      <w:bookmarkStart w:id="91" w:name="_Toc27411328"/>
      <w:bookmarkStart w:id="92" w:name="_Toc35938310"/>
      <w:bookmarkStart w:id="93" w:name="_Toc44344915"/>
      <w:bookmarkStart w:id="94" w:name="_Toc51686832"/>
      <w:bookmarkStart w:id="95" w:name="_Toc58513724"/>
      <w:r>
        <w:rPr>
          <w:rFonts w:eastAsia="SimSun"/>
          <w:lang w:eastAsia="zh-CN"/>
        </w:rPr>
        <w:t>8.2.1.2.2</w:t>
      </w:r>
      <w:r>
        <w:rPr>
          <w:rFonts w:eastAsia="SimSun"/>
          <w:lang w:eastAsia="zh-CN"/>
        </w:rPr>
        <w:tab/>
        <w:t>URI</w:t>
      </w:r>
      <w:bookmarkEnd w:id="90"/>
      <w:bookmarkEnd w:id="91"/>
      <w:bookmarkEnd w:id="92"/>
      <w:bookmarkEnd w:id="93"/>
      <w:bookmarkEnd w:id="94"/>
      <w:bookmarkEnd w:id="95"/>
    </w:p>
    <w:p w14:paraId="5F5963E2" w14:textId="39A169BC" w:rsidR="009D069C" w:rsidRDefault="009D069C" w:rsidP="009D069C">
      <w:pPr>
        <w:rPr>
          <w:rFonts w:eastAsia="SimSun"/>
        </w:rPr>
      </w:pPr>
      <w:r>
        <w:t xml:space="preserve">Resource URI = </w:t>
      </w:r>
      <w:ins w:id="96" w:author="Intel - Yizhi Yao - SA5#138-07.27" w:date="2021-07-28T17:38:00Z">
        <w:r w:rsidRPr="001C00E4">
          <w:t>{</w:t>
        </w:r>
        <w:proofErr w:type="spellStart"/>
        <w:r w:rsidRPr="001C00E4">
          <w:t>MnSRoot</w:t>
        </w:r>
        <w:proofErr w:type="spellEnd"/>
        <w:r w:rsidRPr="001C00E4">
          <w:t>}/</w:t>
        </w:r>
        <w:proofErr w:type="spellStart"/>
        <w:r w:rsidRPr="001C00E4">
          <w:t>PerfMeasJobCtrlMnS</w:t>
        </w:r>
        <w:proofErr w:type="spellEnd"/>
        <w:r w:rsidRPr="001C00E4">
          <w:t>/{</w:t>
        </w:r>
        <w:proofErr w:type="spellStart"/>
        <w:r w:rsidRPr="001C00E4">
          <w:t>MnSVersion</w:t>
        </w:r>
        <w:proofErr w:type="spellEnd"/>
        <w:r w:rsidRPr="001C00E4">
          <w:t>}</w:t>
        </w:r>
      </w:ins>
      <w:ins w:id="97" w:author="Intel - Yizhi Yao - SA5#138-07.27" w:date="2021-07-28T17:39:00Z">
        <w:r>
          <w:t>/</w:t>
        </w:r>
        <w:proofErr w:type="spellStart"/>
        <w:r>
          <w:t>measJobs</w:t>
        </w:r>
        <w:proofErr w:type="spellEnd"/>
        <w:r w:rsidDel="009D069C">
          <w:t xml:space="preserve"> </w:t>
        </w:r>
      </w:ins>
      <w:del w:id="98" w:author="Intel - Yizhi Yao - SA5#138-07.27" w:date="2021-07-28T17:38:00Z">
        <w:r w:rsidDel="009D069C">
          <w:delText>http://</w:delText>
        </w:r>
        <w:r w:rsidRPr="00EF2481" w:rsidDel="009D069C">
          <w:delText>{URI-DN-prefix}/{root}</w:delText>
        </w:r>
        <w:r w:rsidDel="009D069C">
          <w:delText>/PerfMeasJobCtrlMnS/v1650/</w:delText>
        </w:r>
        <w:r w:rsidRPr="00EF2481" w:rsidDel="009D069C">
          <w:delText>{LDN-first-part}</w:delText>
        </w:r>
      </w:del>
    </w:p>
    <w:p w14:paraId="0359C161" w14:textId="77777777" w:rsidR="009D069C" w:rsidRDefault="009D069C" w:rsidP="009D069C">
      <w:r>
        <w:t>The resource URI variables a defined in the following table.</w:t>
      </w:r>
    </w:p>
    <w:p w14:paraId="255C4569" w14:textId="77777777" w:rsidR="009D069C" w:rsidRDefault="009D069C" w:rsidP="009D069C">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7"/>
        <w:gridCol w:w="7088"/>
      </w:tblGrid>
      <w:tr w:rsidR="009D069C" w14:paraId="3F1E0D3A"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5FDF9633"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920031" w14:textId="77777777" w:rsidR="009D069C" w:rsidRDefault="009D069C" w:rsidP="001851D3">
            <w:pPr>
              <w:keepNext/>
              <w:keepLines/>
              <w:spacing w:after="0"/>
              <w:jc w:val="center"/>
              <w:rPr>
                <w:rFonts w:ascii="Arial" w:hAnsi="Arial"/>
                <w:b/>
                <w:sz w:val="18"/>
              </w:rPr>
            </w:pPr>
            <w:r>
              <w:rPr>
                <w:rFonts w:ascii="Arial" w:hAnsi="Arial"/>
                <w:b/>
                <w:sz w:val="18"/>
              </w:rPr>
              <w:t>Definition</w:t>
            </w:r>
          </w:p>
        </w:tc>
      </w:tr>
      <w:tr w:rsidR="009D069C" w14:paraId="7FD81155"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7EEE3119" w14:textId="278D50B6" w:rsidR="009D069C" w:rsidRDefault="009D069C" w:rsidP="009D069C">
            <w:pPr>
              <w:pStyle w:val="TAL"/>
            </w:pPr>
            <w:proofErr w:type="spellStart"/>
            <w:ins w:id="99" w:author="Intel - Yizhi Yao - SA5#138-07.27" w:date="2021-07-28T17:39:00Z">
              <w:r w:rsidRPr="001C00E4">
                <w:rPr>
                  <w:rFonts w:ascii="Times New Roman" w:hAnsi="Times New Roman"/>
                  <w:sz w:val="20"/>
                </w:rPr>
                <w:t>MnSRoot</w:t>
              </w:r>
            </w:ins>
            <w:proofErr w:type="spellEnd"/>
            <w:del w:id="100" w:author="Intel - Yizhi Yao - SA5#138-07.27" w:date="2021-07-28T17:39:00Z">
              <w:r w:rsidDel="0053078B">
                <w:delText>URI-DN-prefix</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12DE93C8" w14:textId="0EA069D7" w:rsidR="009D069C" w:rsidRDefault="009D069C" w:rsidP="009D069C">
            <w:pPr>
              <w:pStyle w:val="TAL"/>
            </w:pPr>
            <w:r>
              <w:t>See subclause 4.4</w:t>
            </w:r>
            <w:ins w:id="101" w:author="Intel - Yizhi Yao - SA5#138-07.27" w:date="2021-07-28T17:39:00Z">
              <w:r>
                <w:t>.2</w:t>
              </w:r>
            </w:ins>
            <w:r>
              <w:t xml:space="preserve"> of TS 32.158 [14]</w:t>
            </w:r>
          </w:p>
        </w:tc>
      </w:tr>
      <w:tr w:rsidR="009D069C" w14:paraId="323C6624"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1F1DD421" w14:textId="7D18360E" w:rsidR="009D069C" w:rsidRDefault="009D069C" w:rsidP="009D069C">
            <w:pPr>
              <w:pStyle w:val="TAL"/>
            </w:pPr>
            <w:proofErr w:type="spellStart"/>
            <w:ins w:id="102" w:author="Intel - Yizhi Yao - SA5#138-07.27" w:date="2021-07-28T17:39:00Z">
              <w:r w:rsidRPr="001C00E4">
                <w:rPr>
                  <w:rFonts w:ascii="Times New Roman" w:hAnsi="Times New Roman"/>
                  <w:sz w:val="20"/>
                </w:rPr>
                <w:t>MnSVersion</w:t>
              </w:r>
            </w:ins>
            <w:proofErr w:type="spellEnd"/>
            <w:del w:id="103" w:author="Intel - Yizhi Yao - SA5#138-07.27" w:date="2021-07-28T17:39:00Z">
              <w:r w:rsidDel="0053078B">
                <w:delText>root</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565FBF58" w14:textId="67AE0034" w:rsidR="009D069C" w:rsidRDefault="009D069C" w:rsidP="009D069C">
            <w:pPr>
              <w:pStyle w:val="TAL"/>
            </w:pPr>
            <w:r>
              <w:t>See subclause 4.4</w:t>
            </w:r>
            <w:ins w:id="104" w:author="Intel - Yizhi Yao - SA5#138-07.27" w:date="2021-07-28T17:39:00Z">
              <w:r>
                <w:t>.2</w:t>
              </w:r>
            </w:ins>
            <w:r>
              <w:t xml:space="preserve"> of TS 32.158 [14]</w:t>
            </w:r>
          </w:p>
        </w:tc>
      </w:tr>
      <w:tr w:rsidR="009D069C" w14:paraId="43723199"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tcPr>
          <w:p w14:paraId="52273E61" w14:textId="1C8652CB" w:rsidR="009D069C" w:rsidRDefault="009D069C" w:rsidP="001851D3">
            <w:pPr>
              <w:pStyle w:val="TAL"/>
            </w:pPr>
            <w:del w:id="105" w:author="Intel - Yizhi Yao - SA5#138-07.27" w:date="2021-07-28T17:39:00Z">
              <w:r w:rsidRPr="004E13A8" w:rsidDel="009D069C">
                <w:delText>LDN-first-part</w:delText>
              </w:r>
            </w:del>
          </w:p>
        </w:tc>
        <w:tc>
          <w:tcPr>
            <w:tcW w:w="3682" w:type="pct"/>
            <w:tcBorders>
              <w:top w:val="single" w:sz="6" w:space="0" w:color="000000"/>
              <w:left w:val="single" w:sz="6" w:space="0" w:color="000000"/>
              <w:bottom w:val="single" w:sz="6" w:space="0" w:color="000000"/>
              <w:right w:val="single" w:sz="6" w:space="0" w:color="000000"/>
            </w:tcBorders>
            <w:vAlign w:val="center"/>
          </w:tcPr>
          <w:p w14:paraId="4690FE22" w14:textId="207349F8" w:rsidR="009D069C" w:rsidRDefault="009D069C" w:rsidP="001851D3">
            <w:pPr>
              <w:pStyle w:val="TAL"/>
            </w:pPr>
            <w:del w:id="106" w:author="Intel - Yizhi Yao - SA5#138-07.27" w:date="2021-07-28T17:39:00Z">
              <w:r w:rsidDel="009D069C">
                <w:delText>See subclause 4.4 of TS 32.158 [14]</w:delText>
              </w:r>
            </w:del>
          </w:p>
        </w:tc>
      </w:tr>
    </w:tbl>
    <w:p w14:paraId="0EE58CDB" w14:textId="77777777" w:rsidR="009D069C" w:rsidRDefault="009D069C" w:rsidP="009D069C"/>
    <w:p w14:paraId="175971F9" w14:textId="77777777" w:rsidR="009D069C" w:rsidRDefault="009D069C" w:rsidP="009D069C">
      <w:pPr>
        <w:pStyle w:val="Heading5"/>
        <w:rPr>
          <w:rFonts w:eastAsia="SimSun"/>
          <w:lang w:eastAsia="zh-CN"/>
        </w:rPr>
      </w:pPr>
      <w:bookmarkStart w:id="107" w:name="_Toc19894127"/>
      <w:bookmarkStart w:id="108" w:name="_Toc27411329"/>
      <w:bookmarkStart w:id="109" w:name="_Toc35938311"/>
      <w:bookmarkStart w:id="110" w:name="_Toc44344916"/>
      <w:bookmarkStart w:id="111" w:name="_Toc51686833"/>
      <w:bookmarkStart w:id="112" w:name="_Toc58513725"/>
      <w:r>
        <w:rPr>
          <w:rFonts w:eastAsia="SimSun"/>
          <w:lang w:eastAsia="zh-CN"/>
        </w:rPr>
        <w:t>8.2.1.2.3</w:t>
      </w:r>
      <w:r>
        <w:rPr>
          <w:rFonts w:eastAsia="SimSun"/>
          <w:lang w:eastAsia="zh-CN"/>
        </w:rPr>
        <w:tab/>
        <w:t>HTTP methods</w:t>
      </w:r>
      <w:bookmarkEnd w:id="107"/>
      <w:bookmarkEnd w:id="108"/>
      <w:bookmarkEnd w:id="109"/>
      <w:bookmarkEnd w:id="110"/>
      <w:bookmarkEnd w:id="111"/>
      <w:bookmarkEnd w:id="112"/>
    </w:p>
    <w:p w14:paraId="5D760AB6" w14:textId="77777777" w:rsidR="009D069C" w:rsidRDefault="009D069C" w:rsidP="009D069C">
      <w:pPr>
        <w:pStyle w:val="H6"/>
        <w:rPr>
          <w:rFonts w:eastAsia="SimSun"/>
          <w:lang w:eastAsia="zh-CN"/>
        </w:rPr>
      </w:pPr>
      <w:r>
        <w:rPr>
          <w:lang w:eastAsia="zh-CN"/>
        </w:rPr>
        <w:t>8.2.1.2.3.1</w:t>
      </w:r>
      <w:r>
        <w:rPr>
          <w:lang w:eastAsia="zh-CN"/>
        </w:rPr>
        <w:tab/>
        <w:t xml:space="preserve">HTTP POST </w:t>
      </w:r>
    </w:p>
    <w:p w14:paraId="1485DD3C" w14:textId="77777777" w:rsidR="009D069C" w:rsidRDefault="009D069C" w:rsidP="009D069C">
      <w:r>
        <w:t>This method shall support the URI query parameters specified in the following table.</w:t>
      </w:r>
    </w:p>
    <w:p w14:paraId="6E84F699" w14:textId="77777777" w:rsidR="009D069C" w:rsidRDefault="009D069C" w:rsidP="009D069C">
      <w:pPr>
        <w:keepNext/>
        <w:keepLines/>
        <w:spacing w:before="60"/>
        <w:jc w:val="center"/>
        <w:rPr>
          <w:rFonts w:ascii="Arial" w:hAnsi="Arial"/>
          <w:b/>
          <w:lang w:eastAsia="zh-CN"/>
        </w:rPr>
      </w:pPr>
      <w:r>
        <w:rPr>
          <w:rFonts w:ascii="Arial" w:hAnsi="Arial"/>
          <w:b/>
          <w:lang w:eastAsia="zh-CN"/>
        </w:rPr>
        <w:lastRenderedPageBreak/>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9D069C" w14:paraId="4DD6FB7D" w14:textId="77777777" w:rsidTr="001851D3">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7DF5476F"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45C27744"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654FA"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0D6DC88"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6982DBFD" w14:textId="77777777" w:rsidTr="001851D3">
        <w:trPr>
          <w:jc w:val="center"/>
        </w:trPr>
        <w:tc>
          <w:tcPr>
            <w:tcW w:w="1118" w:type="pct"/>
            <w:tcBorders>
              <w:top w:val="single" w:sz="4" w:space="0" w:color="auto"/>
              <w:left w:val="single" w:sz="6" w:space="0" w:color="000000"/>
              <w:bottom w:val="single" w:sz="4" w:space="0" w:color="auto"/>
              <w:right w:val="single" w:sz="6" w:space="0" w:color="000000"/>
            </w:tcBorders>
          </w:tcPr>
          <w:p w14:paraId="4B7AB916" w14:textId="77777777" w:rsidR="009D069C" w:rsidRDefault="009D069C" w:rsidP="001851D3">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3E1B5BA8" w14:textId="77777777" w:rsidR="009D069C" w:rsidRDefault="009D069C" w:rsidP="001851D3">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3A980DA1" w14:textId="77777777" w:rsidR="009D069C" w:rsidRDefault="009D069C" w:rsidP="001851D3">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64FABE8" w14:textId="77777777" w:rsidR="009D069C" w:rsidRDefault="009D069C" w:rsidP="001851D3">
            <w:pPr>
              <w:keepNext/>
              <w:keepLines/>
              <w:spacing w:after="0"/>
              <w:jc w:val="center"/>
              <w:rPr>
                <w:rFonts w:ascii="Arial" w:hAnsi="Arial"/>
                <w:sz w:val="18"/>
              </w:rPr>
            </w:pPr>
          </w:p>
        </w:tc>
      </w:tr>
    </w:tbl>
    <w:p w14:paraId="5C3E6ABA" w14:textId="77777777" w:rsidR="009D069C" w:rsidRDefault="009D069C" w:rsidP="009D069C">
      <w:pPr>
        <w:rPr>
          <w:lang w:eastAsia="zh-CN"/>
        </w:rPr>
      </w:pPr>
    </w:p>
    <w:p w14:paraId="61913809" w14:textId="77777777" w:rsidR="009D069C" w:rsidRDefault="009D069C" w:rsidP="009D069C">
      <w:r>
        <w:t>This method shall support the request data structures, the response data structures and response codes specified in the following table.</w:t>
      </w:r>
    </w:p>
    <w:p w14:paraId="1B1FA2A3"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28D54E6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7AF1A3D"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E5388"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62732D2"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3CEEBDB4"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1A2E5E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FEE0E7A" w14:textId="77777777" w:rsidR="009D069C" w:rsidRDefault="009D069C" w:rsidP="001851D3">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6AAE548E"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2DF06E5F" w14:textId="77777777" w:rsidR="009D069C" w:rsidRDefault="009D069C" w:rsidP="009D069C"/>
    <w:p w14:paraId="7BC6ED07"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272C9C79"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80206E"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368CB3D"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4649D49A"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96DF1F0"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9E73D6F"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7777CDA1" w14:textId="77777777" w:rsidTr="001851D3">
        <w:tc>
          <w:tcPr>
            <w:tcW w:w="1464" w:type="pct"/>
            <w:vMerge w:val="restart"/>
            <w:tcBorders>
              <w:top w:val="single" w:sz="4" w:space="0" w:color="auto"/>
              <w:left w:val="single" w:sz="6" w:space="0" w:color="000000"/>
              <w:bottom w:val="single" w:sz="6" w:space="0" w:color="000000"/>
              <w:right w:val="single" w:sz="6" w:space="0" w:color="000000"/>
            </w:tcBorders>
            <w:hideMark/>
          </w:tcPr>
          <w:p w14:paraId="757B9CEE" w14:textId="77777777" w:rsidR="009D069C" w:rsidRDefault="009D069C" w:rsidP="001851D3">
            <w:pPr>
              <w:keepNext/>
              <w:keepLines/>
              <w:spacing w:after="0"/>
              <w:rPr>
                <w:rFonts w:ascii="Arial" w:hAnsi="Arial"/>
                <w:sz w:val="18"/>
              </w:rPr>
            </w:pPr>
            <w:proofErr w:type="spellStart"/>
            <w:r>
              <w:rPr>
                <w:rFonts w:ascii="Arial" w:hAnsi="Arial"/>
                <w:sz w:val="18"/>
              </w:rPr>
              <w:t>measJobCreation-ResponseType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22404189" w14:textId="77777777" w:rsidR="009D069C" w:rsidRDefault="009D069C" w:rsidP="001851D3">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161EEDFA" w14:textId="77777777" w:rsidR="009D069C" w:rsidRDefault="009D069C" w:rsidP="001851D3">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3B9C550E"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740DDFC0" w14:textId="77777777" w:rsidTr="001851D3">
        <w:tc>
          <w:tcPr>
            <w:tcW w:w="0" w:type="auto"/>
            <w:vMerge/>
            <w:tcBorders>
              <w:top w:val="single" w:sz="4" w:space="0" w:color="auto"/>
              <w:left w:val="single" w:sz="6" w:space="0" w:color="000000"/>
              <w:bottom w:val="single" w:sz="6" w:space="0" w:color="000000"/>
              <w:right w:val="single" w:sz="6" w:space="0" w:color="000000"/>
            </w:tcBorders>
            <w:vAlign w:val="center"/>
            <w:hideMark/>
          </w:tcPr>
          <w:p w14:paraId="4A1887A2" w14:textId="77777777" w:rsidR="009D069C" w:rsidRDefault="009D069C" w:rsidP="001851D3">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2A182C4B" w14:textId="77777777" w:rsidR="009D069C" w:rsidRDefault="009D069C" w:rsidP="001851D3">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7C67F5EF" w14:textId="77777777" w:rsidR="009D069C" w:rsidRDefault="009D069C" w:rsidP="001851D3">
            <w:pPr>
              <w:keepNext/>
              <w:keepLines/>
              <w:spacing w:after="0"/>
              <w:rPr>
                <w:rFonts w:ascii="Arial" w:hAnsi="Arial"/>
                <w:sz w:val="18"/>
              </w:rPr>
            </w:pPr>
            <w:r>
              <w:rPr>
                <w:rFonts w:ascii="Arial" w:hAnsi="Arial"/>
                <w:sz w:val="18"/>
              </w:rPr>
              <w:t>In case of partial success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3B52D6F9" w14:textId="77777777" w:rsidR="009D069C" w:rsidRDefault="009D069C" w:rsidP="001851D3">
            <w:pPr>
              <w:keepNext/>
              <w:keepLines/>
              <w:spacing w:after="0"/>
              <w:jc w:val="center"/>
              <w:rPr>
                <w:rFonts w:ascii="Arial" w:hAnsi="Arial"/>
                <w:sz w:val="18"/>
              </w:rPr>
            </w:pPr>
          </w:p>
        </w:tc>
      </w:tr>
      <w:tr w:rsidR="009D069C" w14:paraId="76F20807"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534DCC06" w14:textId="77777777" w:rsidR="009D069C" w:rsidRDefault="009D069C" w:rsidP="001851D3">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6A98E50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6966DF9"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405A0AE"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3E2AE60F" w14:textId="77777777" w:rsidR="009D069C" w:rsidRDefault="009D069C" w:rsidP="009D069C"/>
    <w:p w14:paraId="0EC8AE7C" w14:textId="77777777" w:rsidR="009D069C" w:rsidRDefault="009D069C" w:rsidP="009D069C">
      <w:pPr>
        <w:pStyle w:val="H6"/>
        <w:rPr>
          <w:lang w:eastAsia="zh-CN"/>
        </w:rPr>
      </w:pPr>
      <w:r>
        <w:rPr>
          <w:lang w:eastAsia="zh-CN"/>
        </w:rPr>
        <w:t>8.2.1.2.3.2</w:t>
      </w:r>
      <w:r>
        <w:rPr>
          <w:lang w:eastAsia="zh-CN"/>
        </w:rPr>
        <w:tab/>
        <w:t xml:space="preserve">HTTP GET </w:t>
      </w:r>
    </w:p>
    <w:p w14:paraId="43DA8724" w14:textId="77777777" w:rsidR="009D069C" w:rsidRDefault="009D069C" w:rsidP="009D069C">
      <w:r>
        <w:t>This method shall support the URI query parameters specified in the following table.</w:t>
      </w:r>
    </w:p>
    <w:p w14:paraId="317F3D7B"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0F2CFEFD"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9666382"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68046B89"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E439C"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E946D2C"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3D4EA321"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C3EE6C2" w14:textId="77777777" w:rsidR="009D069C" w:rsidRDefault="009D069C" w:rsidP="001851D3">
            <w:pPr>
              <w:keepNext/>
              <w:keepLines/>
              <w:spacing w:after="0"/>
              <w:rPr>
                <w:rFonts w:ascii="Arial" w:hAnsi="Arial"/>
                <w:sz w:val="18"/>
              </w:rPr>
            </w:pPr>
            <w:proofErr w:type="spellStart"/>
            <w:r>
              <w:rPr>
                <w:rFonts w:ascii="Arial" w:hAnsi="Arial"/>
                <w:sz w:val="18"/>
              </w:rPr>
              <w:t>jobIdList</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242778D2" w14:textId="77777777" w:rsidR="009D069C" w:rsidRDefault="009D069C" w:rsidP="001851D3">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1952C9B0" w14:textId="77777777" w:rsidR="009D069C" w:rsidRDefault="009D069C" w:rsidP="001851D3">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8101DA9" w14:textId="77777777" w:rsidR="009D069C" w:rsidRDefault="009D069C" w:rsidP="001851D3">
            <w:pPr>
              <w:keepNext/>
              <w:keepLines/>
              <w:spacing w:after="0"/>
              <w:jc w:val="center"/>
              <w:rPr>
                <w:rFonts w:ascii="Arial" w:hAnsi="Arial"/>
                <w:sz w:val="18"/>
              </w:rPr>
            </w:pPr>
            <w:r>
              <w:rPr>
                <w:rFonts w:ascii="Arial" w:hAnsi="Arial"/>
                <w:sz w:val="18"/>
              </w:rPr>
              <w:t>O</w:t>
            </w:r>
          </w:p>
        </w:tc>
      </w:tr>
    </w:tbl>
    <w:p w14:paraId="0CD4EE73" w14:textId="77777777" w:rsidR="009D069C" w:rsidRDefault="009D069C" w:rsidP="009D069C">
      <w:pPr>
        <w:rPr>
          <w:lang w:eastAsia="zh-CN"/>
        </w:rPr>
      </w:pPr>
    </w:p>
    <w:p w14:paraId="5FCC73DD" w14:textId="77777777" w:rsidR="009D069C" w:rsidRDefault="009D069C" w:rsidP="009D069C">
      <w:r>
        <w:t>This method shall support the request data structures, the response data structures and response codes specified in the following tables.</w:t>
      </w:r>
    </w:p>
    <w:p w14:paraId="4185C711"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210464F0"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432B297"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A1568"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0142CB9"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4B116638" w14:textId="77777777" w:rsidTr="001851D3">
        <w:tc>
          <w:tcPr>
            <w:tcW w:w="1728" w:type="pct"/>
            <w:tcBorders>
              <w:top w:val="single" w:sz="4" w:space="0" w:color="auto"/>
              <w:left w:val="single" w:sz="6" w:space="0" w:color="000000"/>
              <w:bottom w:val="single" w:sz="4" w:space="0" w:color="auto"/>
              <w:right w:val="single" w:sz="6" w:space="0" w:color="000000"/>
            </w:tcBorders>
          </w:tcPr>
          <w:p w14:paraId="40A119B7" w14:textId="77777777" w:rsidR="009D069C" w:rsidRDefault="009D069C" w:rsidP="001851D3">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7F645060" w14:textId="77777777" w:rsidR="009D069C" w:rsidRDefault="009D069C" w:rsidP="001851D3">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466C7D58" w14:textId="77777777" w:rsidR="009D069C" w:rsidRDefault="009D069C" w:rsidP="001851D3">
            <w:pPr>
              <w:keepNext/>
              <w:keepLines/>
              <w:spacing w:after="0"/>
              <w:jc w:val="center"/>
              <w:rPr>
                <w:rFonts w:ascii="Arial" w:hAnsi="Arial"/>
                <w:sz w:val="18"/>
              </w:rPr>
            </w:pPr>
          </w:p>
        </w:tc>
      </w:tr>
    </w:tbl>
    <w:p w14:paraId="758B5698" w14:textId="77777777" w:rsidR="009D069C" w:rsidRDefault="009D069C" w:rsidP="009D069C"/>
    <w:p w14:paraId="7D8606C4"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29E9ED00"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9BE8FA8"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E99DCA6"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2FB2A41F"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34F0E9A"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AF025E1"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6671C2F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0E35DEB0"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43ACB691" w14:textId="77777777" w:rsidR="009D069C" w:rsidRDefault="009D069C"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53E4AE18" w14:textId="77777777" w:rsidR="009D069C" w:rsidRDefault="009D069C" w:rsidP="001851D3">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06F7AB42"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682CB3C5"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35515C37"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0D4B85B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554BDBB"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FF6E06"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15F9735F" w14:textId="77777777" w:rsidR="009D069C" w:rsidRDefault="009D069C" w:rsidP="009D069C"/>
    <w:p w14:paraId="1DCBBF15" w14:textId="77777777" w:rsidR="009D069C" w:rsidRDefault="009D069C" w:rsidP="009D069C">
      <w:pPr>
        <w:pStyle w:val="Heading4"/>
        <w:rPr>
          <w:rFonts w:eastAsia="SimSun"/>
        </w:rPr>
      </w:pPr>
      <w:bookmarkStart w:id="113" w:name="_Toc19894128"/>
      <w:bookmarkStart w:id="114" w:name="_Toc27411330"/>
      <w:bookmarkStart w:id="115" w:name="_Toc35938312"/>
      <w:bookmarkStart w:id="116" w:name="_Toc44344917"/>
      <w:bookmarkStart w:id="117" w:name="_Toc51686834"/>
      <w:bookmarkStart w:id="118" w:name="_Toc58513726"/>
      <w:r>
        <w:rPr>
          <w:rFonts w:eastAsia="SimSun"/>
        </w:rPr>
        <w:t>8.2.1.3</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proofErr w:type="spellStart"/>
      <w:r>
        <w:rPr>
          <w:rFonts w:ascii="Courier New" w:eastAsia="SimSun" w:hAnsi="Courier New" w:cs="Courier New"/>
          <w:sz w:val="28"/>
        </w:rPr>
        <w:t>jobId</w:t>
      </w:r>
      <w:proofErr w:type="spellEnd"/>
      <w:r>
        <w:rPr>
          <w:rFonts w:ascii="Courier New" w:eastAsia="SimSun" w:hAnsi="Courier New" w:cs="Courier New"/>
          <w:sz w:val="28"/>
        </w:rPr>
        <w:t>}”</w:t>
      </w:r>
      <w:bookmarkEnd w:id="113"/>
      <w:bookmarkEnd w:id="114"/>
      <w:bookmarkEnd w:id="115"/>
      <w:bookmarkEnd w:id="116"/>
      <w:bookmarkEnd w:id="117"/>
      <w:bookmarkEnd w:id="118"/>
    </w:p>
    <w:p w14:paraId="2C6E4B9E" w14:textId="77777777" w:rsidR="009D069C" w:rsidRDefault="009D069C" w:rsidP="009D069C">
      <w:pPr>
        <w:pStyle w:val="Heading5"/>
        <w:ind w:left="1008" w:hanging="1008"/>
        <w:rPr>
          <w:rFonts w:eastAsia="SimSun"/>
          <w:lang w:eastAsia="zh-CN"/>
        </w:rPr>
      </w:pPr>
      <w:bookmarkStart w:id="119" w:name="_Toc19894129"/>
      <w:bookmarkStart w:id="120" w:name="_Toc27411331"/>
      <w:bookmarkStart w:id="121" w:name="_Toc35938313"/>
      <w:bookmarkStart w:id="122" w:name="_Toc44344918"/>
      <w:bookmarkStart w:id="123" w:name="_Toc51686835"/>
      <w:bookmarkStart w:id="124" w:name="_Toc58513727"/>
      <w:r>
        <w:rPr>
          <w:rFonts w:eastAsia="SimSun"/>
          <w:lang w:eastAsia="zh-CN"/>
        </w:rPr>
        <w:t>8.2.1.3.1</w:t>
      </w:r>
      <w:r>
        <w:rPr>
          <w:rFonts w:eastAsia="SimSun"/>
          <w:lang w:eastAsia="zh-CN"/>
        </w:rPr>
        <w:tab/>
        <w:t>Description</w:t>
      </w:r>
      <w:bookmarkEnd w:id="119"/>
      <w:bookmarkEnd w:id="120"/>
      <w:bookmarkEnd w:id="121"/>
      <w:bookmarkEnd w:id="122"/>
      <w:bookmarkEnd w:id="123"/>
      <w:bookmarkEnd w:id="124"/>
    </w:p>
    <w:p w14:paraId="1E57AEB6" w14:textId="77777777" w:rsidR="009D069C" w:rsidRDefault="009D069C" w:rsidP="009D069C">
      <w:pPr>
        <w:rPr>
          <w:rFonts w:ascii="Arial" w:eastAsia="SimSun" w:hAnsi="Arial" w:cs="Arial"/>
          <w:sz w:val="22"/>
          <w:szCs w:val="24"/>
        </w:rPr>
      </w:pPr>
      <w:r>
        <w:t>This resource represents a measurement job.</w:t>
      </w:r>
    </w:p>
    <w:p w14:paraId="24D64C71" w14:textId="77777777" w:rsidR="009D069C" w:rsidRDefault="009D069C" w:rsidP="009D069C">
      <w:pPr>
        <w:pStyle w:val="Heading5"/>
        <w:ind w:left="1008" w:hanging="1008"/>
        <w:rPr>
          <w:rFonts w:eastAsia="SimSun"/>
          <w:lang w:eastAsia="zh-CN"/>
        </w:rPr>
      </w:pPr>
      <w:bookmarkStart w:id="125" w:name="_Toc19894130"/>
      <w:bookmarkStart w:id="126" w:name="_Toc27411332"/>
      <w:bookmarkStart w:id="127" w:name="_Toc35938314"/>
      <w:bookmarkStart w:id="128" w:name="_Toc44344919"/>
      <w:bookmarkStart w:id="129" w:name="_Toc51686836"/>
      <w:bookmarkStart w:id="130" w:name="_Toc58513728"/>
      <w:r>
        <w:rPr>
          <w:rFonts w:eastAsia="SimSun"/>
          <w:lang w:eastAsia="zh-CN"/>
        </w:rPr>
        <w:t>8.2.1.3.2</w:t>
      </w:r>
      <w:r>
        <w:rPr>
          <w:rFonts w:eastAsia="SimSun"/>
          <w:lang w:eastAsia="zh-CN"/>
        </w:rPr>
        <w:tab/>
        <w:t>URI</w:t>
      </w:r>
      <w:bookmarkEnd w:id="125"/>
      <w:bookmarkEnd w:id="126"/>
      <w:bookmarkEnd w:id="127"/>
      <w:bookmarkEnd w:id="128"/>
      <w:bookmarkEnd w:id="129"/>
      <w:bookmarkEnd w:id="130"/>
    </w:p>
    <w:p w14:paraId="4C3F5A1A" w14:textId="18D51080" w:rsidR="009D069C" w:rsidRDefault="009D069C" w:rsidP="009D069C">
      <w:pPr>
        <w:rPr>
          <w:rFonts w:eastAsia="SimSun"/>
        </w:rPr>
      </w:pPr>
      <w:r>
        <w:t xml:space="preserve">Resource URI = </w:t>
      </w:r>
      <w:ins w:id="131" w:author="Intel - Yizhi Yao - SA5#138-07.27" w:date="2021-07-28T17:40:00Z">
        <w:r w:rsidRPr="001C00E4">
          <w:t>{</w:t>
        </w:r>
        <w:proofErr w:type="spellStart"/>
        <w:r w:rsidRPr="001C00E4">
          <w:t>MnSRoot</w:t>
        </w:r>
        <w:proofErr w:type="spellEnd"/>
        <w:r w:rsidRPr="001C00E4">
          <w:t>}/</w:t>
        </w:r>
        <w:proofErr w:type="spellStart"/>
        <w:r w:rsidRPr="001C00E4">
          <w:t>PerfMeasJobCtrlMnS</w:t>
        </w:r>
        <w:proofErr w:type="spellEnd"/>
        <w:r w:rsidRPr="001C00E4">
          <w:t>/{</w:t>
        </w:r>
        <w:proofErr w:type="spellStart"/>
        <w:r w:rsidRPr="001C00E4">
          <w:t>MnSVersion</w:t>
        </w:r>
        <w:proofErr w:type="spellEnd"/>
        <w:r w:rsidRPr="001C00E4">
          <w:t>}</w:t>
        </w:r>
      </w:ins>
      <w:del w:id="132" w:author="Intel - Yizhi Yao - SA5#138-07.27" w:date="2021-07-28T17:40:00Z">
        <w:r w:rsidDel="009D069C">
          <w:delText>http://</w:delText>
        </w:r>
        <w:r w:rsidRPr="00EF2481" w:rsidDel="009D069C">
          <w:delText>{URI-DN-prefix}/{root}</w:delText>
        </w:r>
        <w:r w:rsidDel="009D069C">
          <w:delText>/PerfMeasJobCtrlMnS/v1650/</w:delText>
        </w:r>
        <w:r w:rsidRPr="00EF2481" w:rsidDel="009D069C">
          <w:delText>{LDN-first-part}</w:delText>
        </w:r>
      </w:del>
      <w:r>
        <w:t>/</w:t>
      </w:r>
      <w:proofErr w:type="spellStart"/>
      <w:r>
        <w:t>measJobs</w:t>
      </w:r>
      <w:proofErr w:type="spellEnd"/>
      <w:r>
        <w:t>/{</w:t>
      </w:r>
      <w:proofErr w:type="spellStart"/>
      <w:r>
        <w:t>jobId</w:t>
      </w:r>
      <w:proofErr w:type="spellEnd"/>
      <w:r>
        <w:t>}</w:t>
      </w:r>
    </w:p>
    <w:p w14:paraId="35706320" w14:textId="77777777" w:rsidR="009D069C" w:rsidRDefault="009D069C" w:rsidP="009D069C">
      <w:r>
        <w:lastRenderedPageBreak/>
        <w:t>The resource URI variables a defined in the following table.</w:t>
      </w:r>
    </w:p>
    <w:p w14:paraId="339787A3" w14:textId="77777777" w:rsidR="009D069C" w:rsidRDefault="009D069C" w:rsidP="009D069C">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37"/>
        <w:gridCol w:w="7088"/>
      </w:tblGrid>
      <w:tr w:rsidR="009D069C" w14:paraId="3F96298E"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573B36DB"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B443B5" w14:textId="77777777" w:rsidR="009D069C" w:rsidRDefault="009D069C" w:rsidP="001851D3">
            <w:pPr>
              <w:keepNext/>
              <w:keepLines/>
              <w:spacing w:after="0"/>
              <w:jc w:val="center"/>
              <w:rPr>
                <w:rFonts w:ascii="Arial" w:hAnsi="Arial"/>
                <w:b/>
                <w:sz w:val="18"/>
              </w:rPr>
            </w:pPr>
            <w:r>
              <w:rPr>
                <w:rFonts w:ascii="Arial" w:hAnsi="Arial"/>
                <w:b/>
                <w:sz w:val="18"/>
              </w:rPr>
              <w:t>Definition</w:t>
            </w:r>
          </w:p>
        </w:tc>
      </w:tr>
      <w:tr w:rsidR="009D069C" w14:paraId="5A0C54ED"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7EC50C44" w14:textId="69BCBA93" w:rsidR="009D069C" w:rsidRDefault="009D069C" w:rsidP="009D069C">
            <w:pPr>
              <w:pStyle w:val="TAL"/>
            </w:pPr>
            <w:proofErr w:type="spellStart"/>
            <w:ins w:id="133" w:author="Intel - Yizhi Yao - SA5#138-07.27" w:date="2021-07-28T17:40:00Z">
              <w:r w:rsidRPr="001C00E4">
                <w:rPr>
                  <w:rFonts w:ascii="Times New Roman" w:hAnsi="Times New Roman"/>
                  <w:sz w:val="20"/>
                </w:rPr>
                <w:t>MnSRoot</w:t>
              </w:r>
            </w:ins>
            <w:proofErr w:type="spellEnd"/>
            <w:del w:id="134" w:author="Intel - Yizhi Yao - SA5#138-07.27" w:date="2021-07-28T17:40:00Z">
              <w:r w:rsidDel="00B4070B">
                <w:delText>URI-DN-prefix</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68748B2E" w14:textId="35B0FC09" w:rsidR="009D069C" w:rsidRDefault="009D069C" w:rsidP="009D069C">
            <w:pPr>
              <w:pStyle w:val="TAL"/>
            </w:pPr>
            <w:r>
              <w:t>See subclause 4.4</w:t>
            </w:r>
            <w:ins w:id="135" w:author="Intel - Yizhi Yao - SA5#138-07.27" w:date="2021-07-28T17:40:00Z">
              <w:r>
                <w:t>.2</w:t>
              </w:r>
            </w:ins>
            <w:r>
              <w:t xml:space="preserve"> of TS 32.158 [14]</w:t>
            </w:r>
          </w:p>
        </w:tc>
      </w:tr>
      <w:tr w:rsidR="009D069C" w14:paraId="04B9569F"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2622F38C" w14:textId="458DD8D9" w:rsidR="009D069C" w:rsidRDefault="009D069C" w:rsidP="009D069C">
            <w:pPr>
              <w:pStyle w:val="TAL"/>
            </w:pPr>
            <w:proofErr w:type="spellStart"/>
            <w:ins w:id="136" w:author="Intel - Yizhi Yao - SA5#138-07.27" w:date="2021-07-28T17:40:00Z">
              <w:r w:rsidRPr="001C00E4">
                <w:rPr>
                  <w:rFonts w:ascii="Times New Roman" w:hAnsi="Times New Roman"/>
                  <w:sz w:val="20"/>
                </w:rPr>
                <w:t>MnSVersion</w:t>
              </w:r>
            </w:ins>
            <w:proofErr w:type="spellEnd"/>
            <w:del w:id="137" w:author="Intel - Yizhi Yao - SA5#138-07.27" w:date="2021-07-28T17:40:00Z">
              <w:r w:rsidDel="00B4070B">
                <w:delText>root</w:delText>
              </w:r>
            </w:del>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25E60778" w14:textId="5CB715EB" w:rsidR="009D069C" w:rsidRDefault="009D069C" w:rsidP="009D069C">
            <w:pPr>
              <w:pStyle w:val="TAL"/>
            </w:pPr>
            <w:r>
              <w:t>See subclause 4.4</w:t>
            </w:r>
            <w:ins w:id="138" w:author="Intel - Yizhi Yao - SA5#138-07.27" w:date="2021-07-28T17:40:00Z">
              <w:r>
                <w:t>.2</w:t>
              </w:r>
            </w:ins>
            <w:r>
              <w:t xml:space="preserve"> of TS 32.158 [14]</w:t>
            </w:r>
          </w:p>
        </w:tc>
      </w:tr>
      <w:tr w:rsidR="009D069C" w14:paraId="4092CB35"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tcPr>
          <w:p w14:paraId="553CC4F0" w14:textId="35B34FFC" w:rsidR="009D069C" w:rsidRDefault="009D069C" w:rsidP="001851D3">
            <w:pPr>
              <w:pStyle w:val="TAL"/>
            </w:pPr>
            <w:del w:id="139" w:author="Intel - Yizhi Yao - SA5#138-07.27" w:date="2021-07-28T17:40:00Z">
              <w:r w:rsidRPr="004E13A8" w:rsidDel="009D069C">
                <w:delText>LDN-first-part</w:delText>
              </w:r>
            </w:del>
          </w:p>
        </w:tc>
        <w:tc>
          <w:tcPr>
            <w:tcW w:w="3682" w:type="pct"/>
            <w:tcBorders>
              <w:top w:val="single" w:sz="6" w:space="0" w:color="000000"/>
              <w:left w:val="single" w:sz="6" w:space="0" w:color="000000"/>
              <w:bottom w:val="single" w:sz="6" w:space="0" w:color="000000"/>
              <w:right w:val="single" w:sz="6" w:space="0" w:color="000000"/>
            </w:tcBorders>
            <w:vAlign w:val="center"/>
          </w:tcPr>
          <w:p w14:paraId="175C075A" w14:textId="08335E3F" w:rsidR="009D069C" w:rsidRDefault="009D069C" w:rsidP="001851D3">
            <w:pPr>
              <w:pStyle w:val="TAL"/>
            </w:pPr>
            <w:del w:id="140" w:author="Intel - Yizhi Yao - SA5#138-07.27" w:date="2021-07-28T17:40:00Z">
              <w:r w:rsidDel="009D069C">
                <w:delText>See subclause 4.4 of TS 32.158 [14]</w:delText>
              </w:r>
            </w:del>
          </w:p>
        </w:tc>
      </w:tr>
      <w:tr w:rsidR="009D069C" w14:paraId="52544EDA" w14:textId="77777777" w:rsidTr="001851D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5A8A7CFB" w14:textId="77777777" w:rsidR="009D069C" w:rsidRDefault="009D069C" w:rsidP="001851D3">
            <w:pPr>
              <w:pStyle w:val="TAL"/>
            </w:pPr>
            <w:proofErr w:type="spellStart"/>
            <w:r>
              <w:t>jobId</w:t>
            </w:r>
            <w:proofErr w:type="spellEnd"/>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0DE98307" w14:textId="77777777" w:rsidR="009D069C" w:rsidRDefault="009D069C" w:rsidP="001851D3">
            <w:pPr>
              <w:pStyle w:val="TAL"/>
            </w:pPr>
            <w:r>
              <w:t>The id of the measurement job</w:t>
            </w:r>
          </w:p>
        </w:tc>
      </w:tr>
    </w:tbl>
    <w:p w14:paraId="0761DA97" w14:textId="77777777" w:rsidR="009D069C" w:rsidRDefault="009D069C" w:rsidP="009D069C"/>
    <w:p w14:paraId="500B7AB7" w14:textId="77777777" w:rsidR="009D069C" w:rsidRDefault="009D069C" w:rsidP="009D069C">
      <w:pPr>
        <w:pStyle w:val="Heading5"/>
        <w:rPr>
          <w:rFonts w:eastAsia="SimSun"/>
          <w:lang w:eastAsia="zh-CN"/>
        </w:rPr>
      </w:pPr>
      <w:bookmarkStart w:id="141" w:name="_Toc19894131"/>
      <w:bookmarkStart w:id="142" w:name="_Toc27411333"/>
      <w:bookmarkStart w:id="143" w:name="_Toc35938315"/>
      <w:bookmarkStart w:id="144" w:name="_Toc44344920"/>
      <w:bookmarkStart w:id="145" w:name="_Toc51686837"/>
      <w:bookmarkStart w:id="146" w:name="_Toc58513729"/>
      <w:r>
        <w:rPr>
          <w:rFonts w:eastAsia="SimSun"/>
          <w:lang w:eastAsia="zh-CN"/>
        </w:rPr>
        <w:t>8.2.1.3.3</w:t>
      </w:r>
      <w:r>
        <w:rPr>
          <w:rFonts w:eastAsia="SimSun"/>
          <w:lang w:eastAsia="zh-CN"/>
        </w:rPr>
        <w:tab/>
        <w:t>HTTP methods</w:t>
      </w:r>
      <w:bookmarkEnd w:id="141"/>
      <w:bookmarkEnd w:id="142"/>
      <w:bookmarkEnd w:id="143"/>
      <w:bookmarkEnd w:id="144"/>
      <w:bookmarkEnd w:id="145"/>
      <w:bookmarkEnd w:id="146"/>
    </w:p>
    <w:p w14:paraId="636FB098" w14:textId="77777777" w:rsidR="009D069C" w:rsidRDefault="009D069C" w:rsidP="009D069C">
      <w:pPr>
        <w:pStyle w:val="H6"/>
        <w:rPr>
          <w:rFonts w:eastAsia="SimSun"/>
          <w:lang w:eastAsia="zh-CN"/>
        </w:rPr>
      </w:pPr>
      <w:r>
        <w:rPr>
          <w:lang w:eastAsia="zh-CN"/>
        </w:rPr>
        <w:t>8.2.1.3.3.1</w:t>
      </w:r>
      <w:r>
        <w:rPr>
          <w:lang w:eastAsia="zh-CN"/>
        </w:rPr>
        <w:tab/>
        <w:t xml:space="preserve">HTTP GET </w:t>
      </w:r>
    </w:p>
    <w:p w14:paraId="4ED6A98F" w14:textId="77777777" w:rsidR="009D069C" w:rsidRDefault="009D069C" w:rsidP="009D069C">
      <w:r>
        <w:t>This method shall support the URI query parameters specified in the following table.</w:t>
      </w:r>
    </w:p>
    <w:p w14:paraId="1C33B3D6"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3CF594F6"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686C6E7"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B893B32"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0DE9B"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E58BA72"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3CFF672"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34606A46" w14:textId="77777777" w:rsidR="009D069C" w:rsidRDefault="009D069C"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71D9CF27" w14:textId="77777777" w:rsidR="009D069C" w:rsidRDefault="009D069C"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4BECEF32" w14:textId="77777777" w:rsidR="009D069C" w:rsidRDefault="009D069C"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BA13DE2" w14:textId="77777777" w:rsidR="009D069C" w:rsidRDefault="009D069C" w:rsidP="001851D3">
            <w:pPr>
              <w:keepNext/>
              <w:keepLines/>
              <w:spacing w:after="0"/>
              <w:jc w:val="center"/>
              <w:rPr>
                <w:rFonts w:ascii="Arial" w:hAnsi="Arial"/>
                <w:sz w:val="18"/>
              </w:rPr>
            </w:pPr>
          </w:p>
        </w:tc>
      </w:tr>
    </w:tbl>
    <w:p w14:paraId="6C2E4A1B" w14:textId="77777777" w:rsidR="009D069C" w:rsidRDefault="009D069C" w:rsidP="009D069C">
      <w:pPr>
        <w:rPr>
          <w:lang w:eastAsia="zh-CN"/>
        </w:rPr>
      </w:pPr>
    </w:p>
    <w:p w14:paraId="46DDCDB7" w14:textId="77777777" w:rsidR="009D069C" w:rsidRDefault="009D069C" w:rsidP="009D069C">
      <w:r>
        <w:t>This method shall support the request data structures, the response data structures and response codes specified in the following tables.</w:t>
      </w:r>
    </w:p>
    <w:p w14:paraId="4629D280"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187ADD1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D7D5D5A"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33244"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75C3C1D"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1621133E"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3C8133F8" w14:textId="77777777" w:rsidR="009D069C" w:rsidRDefault="009D069C"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43B37ECB" w14:textId="77777777" w:rsidR="009D069C" w:rsidRDefault="009D069C"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8141972" w14:textId="77777777" w:rsidR="009D069C" w:rsidRDefault="009D069C" w:rsidP="001851D3">
            <w:pPr>
              <w:keepNext/>
              <w:keepLines/>
              <w:spacing w:after="0"/>
              <w:jc w:val="center"/>
              <w:rPr>
                <w:rFonts w:ascii="Arial" w:hAnsi="Arial"/>
                <w:sz w:val="18"/>
              </w:rPr>
            </w:pPr>
            <w:r>
              <w:rPr>
                <w:rFonts w:ascii="Arial" w:hAnsi="Arial"/>
                <w:sz w:val="18"/>
              </w:rPr>
              <w:t>n/a</w:t>
            </w:r>
          </w:p>
        </w:tc>
      </w:tr>
    </w:tbl>
    <w:p w14:paraId="0DEBE96C" w14:textId="77777777" w:rsidR="009D069C" w:rsidRDefault="009D069C" w:rsidP="009D069C"/>
    <w:p w14:paraId="2E669B0B"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1691D0DF"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156C16D"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8473090"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0E1EE679"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27C617C"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8B4AE5D"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4E02706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7306BF7E"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4ED45B9" w14:textId="77777777" w:rsidR="009D069C" w:rsidRDefault="009D069C"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7D98BB45" w14:textId="77777777" w:rsidR="009D069C" w:rsidRDefault="009D069C" w:rsidP="001851D3">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675549F0"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1910BCA1"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E9EEEB1"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4237DCE2"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421A91C"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A617D4D"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3221352B" w14:textId="77777777" w:rsidR="009D069C" w:rsidRDefault="009D069C" w:rsidP="009D069C"/>
    <w:p w14:paraId="3F0193CE" w14:textId="77777777" w:rsidR="009D069C" w:rsidRDefault="009D069C" w:rsidP="009D069C">
      <w:pPr>
        <w:pStyle w:val="H6"/>
        <w:rPr>
          <w:lang w:eastAsia="zh-CN"/>
        </w:rPr>
      </w:pPr>
      <w:r>
        <w:rPr>
          <w:lang w:eastAsia="zh-CN"/>
        </w:rPr>
        <w:t>8.2.1.3.3.2</w:t>
      </w:r>
      <w:r>
        <w:rPr>
          <w:lang w:eastAsia="zh-CN"/>
        </w:rPr>
        <w:tab/>
        <w:t xml:space="preserve">HTTP DELETE </w:t>
      </w:r>
    </w:p>
    <w:p w14:paraId="3A900FDE" w14:textId="77777777" w:rsidR="009D069C" w:rsidRDefault="009D069C" w:rsidP="009D069C">
      <w:r>
        <w:t>This method shall support the URI query parameters specified in the following table.</w:t>
      </w:r>
    </w:p>
    <w:p w14:paraId="43BD7CCF"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9D069C" w14:paraId="5C694FA0"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5769DDC6" w14:textId="77777777" w:rsidR="009D069C" w:rsidRDefault="009D069C"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36DE733"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B4313"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4592EE8"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8BFEB64"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4F2082B1" w14:textId="77777777" w:rsidR="009D069C" w:rsidRDefault="009D069C"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2D42AAC6" w14:textId="77777777" w:rsidR="009D069C" w:rsidRDefault="009D069C"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719E4C09" w14:textId="77777777" w:rsidR="009D069C" w:rsidRDefault="009D069C"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0D7FADD" w14:textId="77777777" w:rsidR="009D069C" w:rsidRDefault="009D069C" w:rsidP="001851D3">
            <w:pPr>
              <w:keepNext/>
              <w:keepLines/>
              <w:spacing w:after="0"/>
              <w:jc w:val="center"/>
              <w:rPr>
                <w:rFonts w:ascii="Arial" w:hAnsi="Arial"/>
                <w:sz w:val="18"/>
              </w:rPr>
            </w:pPr>
          </w:p>
        </w:tc>
      </w:tr>
    </w:tbl>
    <w:p w14:paraId="55B645E0" w14:textId="77777777" w:rsidR="009D069C" w:rsidRDefault="009D069C" w:rsidP="009D069C">
      <w:pPr>
        <w:rPr>
          <w:lang w:eastAsia="zh-CN"/>
        </w:rPr>
      </w:pPr>
    </w:p>
    <w:p w14:paraId="4CA38774" w14:textId="77777777" w:rsidR="009D069C" w:rsidRDefault="009D069C" w:rsidP="009D069C">
      <w:r>
        <w:t>This method shall support the request data structures, the response data structures and response codes specified in the following tables.</w:t>
      </w:r>
    </w:p>
    <w:p w14:paraId="38904841" w14:textId="77777777" w:rsidR="009D069C" w:rsidRDefault="009D069C" w:rsidP="009D069C">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9D069C" w14:paraId="303B8BF7"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230BAA9"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59F16"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56509F4"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73BD2A14"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777550A7" w14:textId="77777777" w:rsidR="009D069C" w:rsidRDefault="009D069C"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AA41345" w14:textId="77777777" w:rsidR="009D069C" w:rsidRDefault="009D069C"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38440F8" w14:textId="77777777" w:rsidR="009D069C" w:rsidRDefault="009D069C" w:rsidP="001851D3">
            <w:pPr>
              <w:keepNext/>
              <w:keepLines/>
              <w:spacing w:after="0"/>
              <w:jc w:val="center"/>
              <w:rPr>
                <w:rFonts w:ascii="Arial" w:hAnsi="Arial"/>
                <w:sz w:val="18"/>
              </w:rPr>
            </w:pPr>
            <w:r>
              <w:rPr>
                <w:rFonts w:ascii="Arial" w:hAnsi="Arial"/>
                <w:sz w:val="18"/>
              </w:rPr>
              <w:t>n/a</w:t>
            </w:r>
          </w:p>
        </w:tc>
      </w:tr>
    </w:tbl>
    <w:p w14:paraId="3B04461D" w14:textId="77777777" w:rsidR="009D069C" w:rsidRDefault="009D069C" w:rsidP="009D069C"/>
    <w:p w14:paraId="2E02A253" w14:textId="77777777" w:rsidR="009D069C" w:rsidRDefault="009D069C" w:rsidP="009D069C">
      <w:pPr>
        <w:keepNext/>
        <w:keepLines/>
        <w:spacing w:before="60"/>
        <w:jc w:val="center"/>
        <w:rPr>
          <w:rFonts w:ascii="Arial" w:hAnsi="Arial"/>
          <w:b/>
          <w:lang w:eastAsia="zh-CN"/>
        </w:rPr>
      </w:pPr>
      <w:r>
        <w:rPr>
          <w:rFonts w:ascii="Arial" w:hAnsi="Arial"/>
          <w:b/>
          <w:lang w:eastAsia="zh-CN"/>
        </w:rPr>
        <w:lastRenderedPageBreak/>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9D069C" w14:paraId="1E5E35A4"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61A112F"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1121969" w14:textId="77777777" w:rsidR="009D069C" w:rsidRDefault="009D069C" w:rsidP="001851D3">
            <w:pPr>
              <w:keepNext/>
              <w:keepLines/>
              <w:spacing w:after="0"/>
              <w:jc w:val="center"/>
              <w:rPr>
                <w:rFonts w:ascii="Arial" w:hAnsi="Arial"/>
                <w:b/>
                <w:sz w:val="18"/>
              </w:rPr>
            </w:pPr>
            <w:r>
              <w:rPr>
                <w:rFonts w:ascii="Arial" w:hAnsi="Arial"/>
                <w:b/>
                <w:sz w:val="18"/>
              </w:rPr>
              <w:t>Response</w:t>
            </w:r>
          </w:p>
          <w:p w14:paraId="4E6582BF" w14:textId="77777777" w:rsidR="009D069C" w:rsidRDefault="009D069C"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755BCAB" w14:textId="77777777" w:rsidR="009D069C" w:rsidRDefault="009D069C"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33B973" w14:textId="77777777" w:rsidR="009D069C" w:rsidRDefault="009D069C" w:rsidP="001851D3">
            <w:pPr>
              <w:keepNext/>
              <w:keepLines/>
              <w:spacing w:after="0"/>
              <w:jc w:val="center"/>
              <w:rPr>
                <w:rFonts w:ascii="Arial" w:hAnsi="Arial"/>
                <w:b/>
                <w:sz w:val="18"/>
              </w:rPr>
            </w:pPr>
            <w:r>
              <w:rPr>
                <w:rFonts w:ascii="Arial" w:hAnsi="Arial"/>
                <w:b/>
                <w:sz w:val="18"/>
              </w:rPr>
              <w:t>SQ</w:t>
            </w:r>
          </w:p>
        </w:tc>
      </w:tr>
      <w:tr w:rsidR="009D069C" w14:paraId="5EFDE379"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1F3C8549" w14:textId="77777777" w:rsidR="009D069C" w:rsidRDefault="009D069C" w:rsidP="001851D3">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6FD1F78A" w14:textId="77777777" w:rsidR="009D069C" w:rsidRDefault="009D069C" w:rsidP="001851D3">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651267E9" w14:textId="77777777" w:rsidR="009D069C" w:rsidRDefault="009D069C" w:rsidP="001851D3">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0E293C60" w14:textId="77777777" w:rsidR="009D069C" w:rsidRDefault="009D069C" w:rsidP="001851D3">
            <w:pPr>
              <w:keepNext/>
              <w:keepLines/>
              <w:spacing w:after="0"/>
              <w:jc w:val="center"/>
              <w:rPr>
                <w:rFonts w:ascii="Arial" w:hAnsi="Arial"/>
                <w:sz w:val="18"/>
              </w:rPr>
            </w:pPr>
            <w:r>
              <w:rPr>
                <w:rFonts w:ascii="Arial" w:hAnsi="Arial"/>
                <w:sz w:val="18"/>
              </w:rPr>
              <w:t>M</w:t>
            </w:r>
          </w:p>
        </w:tc>
      </w:tr>
      <w:tr w:rsidR="009D069C" w14:paraId="31CD65CB"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D0C866D"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748DEBE5" w14:textId="77777777" w:rsidR="009D069C" w:rsidRDefault="009D069C"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39FAA67" w14:textId="77777777" w:rsidR="009D069C" w:rsidRDefault="009D069C"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F58EEC9" w14:textId="77777777" w:rsidR="009D069C" w:rsidRDefault="009D069C" w:rsidP="001851D3">
            <w:pPr>
              <w:keepNext/>
              <w:keepLines/>
              <w:spacing w:after="0"/>
              <w:jc w:val="center"/>
              <w:rPr>
                <w:rFonts w:ascii="Arial" w:hAnsi="Arial"/>
                <w:sz w:val="18"/>
              </w:rPr>
            </w:pPr>
            <w:r>
              <w:rPr>
                <w:rFonts w:ascii="Arial" w:hAnsi="Arial"/>
                <w:sz w:val="18"/>
              </w:rPr>
              <w:t>M</w:t>
            </w:r>
          </w:p>
        </w:tc>
      </w:tr>
    </w:tbl>
    <w:p w14:paraId="2FC6EF3E" w14:textId="77777777" w:rsidR="009D069C" w:rsidRPr="00151328" w:rsidRDefault="009D069C" w:rsidP="009D069C"/>
    <w:p w14:paraId="7DD4F6D6" w14:textId="77777777" w:rsidR="009D069C" w:rsidRPr="00151328" w:rsidRDefault="009D069C" w:rsidP="009D069C">
      <w:pPr>
        <w:pStyle w:val="Heading2"/>
      </w:pPr>
      <w:bookmarkStart w:id="147" w:name="_Toc19894132"/>
      <w:bookmarkStart w:id="148" w:name="_Toc27411334"/>
      <w:bookmarkStart w:id="149" w:name="_Toc35938316"/>
      <w:bookmarkStart w:id="150" w:name="_Toc44344921"/>
      <w:bookmarkStart w:id="151" w:name="_Toc51686838"/>
      <w:bookmarkStart w:id="152" w:name="_Toc58513730"/>
      <w:r w:rsidRPr="00151328">
        <w:t>8</w:t>
      </w:r>
      <w:r w:rsidRPr="00151328">
        <w:rPr>
          <w:rFonts w:hint="eastAsia"/>
        </w:rPr>
        <w:t>.</w:t>
      </w:r>
      <w:r w:rsidRPr="00151328">
        <w:t>3</w:t>
      </w:r>
      <w:r w:rsidRPr="00151328">
        <w:tab/>
        <w:t>Data type definitions</w:t>
      </w:r>
      <w:bookmarkEnd w:id="147"/>
      <w:bookmarkEnd w:id="148"/>
      <w:bookmarkEnd w:id="149"/>
      <w:bookmarkEnd w:id="150"/>
      <w:bookmarkEnd w:id="151"/>
      <w:bookmarkEnd w:id="152"/>
    </w:p>
    <w:p w14:paraId="6E0E5D5C" w14:textId="77777777" w:rsidR="009D069C" w:rsidRPr="00151328" w:rsidRDefault="009D069C" w:rsidP="009D069C">
      <w:pPr>
        <w:pStyle w:val="Heading3"/>
        <w:rPr>
          <w:lang w:eastAsia="zh-CN"/>
        </w:rPr>
      </w:pPr>
      <w:bookmarkStart w:id="153" w:name="_Toc19894133"/>
      <w:bookmarkStart w:id="154" w:name="_Toc27411335"/>
      <w:bookmarkStart w:id="155" w:name="_Toc35938317"/>
      <w:bookmarkStart w:id="156" w:name="_Toc44344922"/>
      <w:bookmarkStart w:id="157" w:name="_Toc51686839"/>
      <w:bookmarkStart w:id="158" w:name="_Toc58513731"/>
      <w:r w:rsidRPr="00151328">
        <w:rPr>
          <w:lang w:eastAsia="zh-CN"/>
        </w:rPr>
        <w:t>8.3.1</w:t>
      </w:r>
      <w:r w:rsidRPr="00151328">
        <w:rPr>
          <w:lang w:eastAsia="zh-CN"/>
        </w:rPr>
        <w:tab/>
        <w:t>General</w:t>
      </w:r>
      <w:bookmarkEnd w:id="153"/>
      <w:bookmarkEnd w:id="154"/>
      <w:bookmarkEnd w:id="155"/>
      <w:bookmarkEnd w:id="156"/>
      <w:bookmarkEnd w:id="157"/>
      <w:bookmarkEnd w:id="158"/>
    </w:p>
    <w:p w14:paraId="382088BC" w14:textId="77777777" w:rsidR="009D069C" w:rsidRDefault="009D069C" w:rsidP="009D069C">
      <w:pPr>
        <w:pStyle w:val="TH"/>
        <w:rPr>
          <w:lang w:eastAsia="zh-CN"/>
        </w:rPr>
      </w:pPr>
      <w:r w:rsidRPr="00151328">
        <w:rPr>
          <w:lang w:eastAsia="zh-CN"/>
        </w:rPr>
        <w:t>Table 8.3.1-1: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9D069C" w14:paraId="4A47A6D1"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532A66F1" w14:textId="77777777" w:rsidR="009D069C" w:rsidRDefault="009D069C" w:rsidP="001851D3">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1CBC12CE" w14:textId="77777777" w:rsidR="009D069C" w:rsidRDefault="009D069C" w:rsidP="001851D3">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762A27D9" w14:textId="77777777" w:rsidR="009D069C" w:rsidRDefault="009D069C" w:rsidP="001851D3">
            <w:pPr>
              <w:keepNext/>
              <w:keepLines/>
              <w:spacing w:after="0"/>
              <w:jc w:val="center"/>
              <w:rPr>
                <w:rFonts w:ascii="Arial" w:hAnsi="Arial"/>
                <w:b/>
                <w:sz w:val="18"/>
              </w:rPr>
            </w:pPr>
            <w:r>
              <w:rPr>
                <w:rFonts w:ascii="Arial" w:hAnsi="Arial"/>
                <w:b/>
                <w:sz w:val="18"/>
              </w:rPr>
              <w:t>Description</w:t>
            </w:r>
          </w:p>
        </w:tc>
      </w:tr>
      <w:tr w:rsidR="009D069C" w14:paraId="1CF68864"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9D78AD9" w14:textId="77777777" w:rsidR="009D069C" w:rsidRDefault="009D069C" w:rsidP="001851D3">
            <w:pPr>
              <w:keepNext/>
              <w:keepLines/>
              <w:spacing w:after="0"/>
              <w:rPr>
                <w:rFonts w:ascii="Arial" w:hAnsi="Arial" w:cs="Arial"/>
                <w:sz w:val="18"/>
                <w:szCs w:val="18"/>
              </w:rPr>
            </w:pPr>
            <w:r>
              <w:rPr>
                <w:rFonts w:ascii="Arial" w:hAnsi="Arial"/>
                <w:b/>
                <w:sz w:val="18"/>
              </w:rPr>
              <w:t>General types</w:t>
            </w:r>
          </w:p>
        </w:tc>
      </w:tr>
      <w:tr w:rsidR="009D069C" w14:paraId="298F3621"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38DB2AD6" w14:textId="77777777" w:rsidR="009D069C" w:rsidRDefault="009D069C" w:rsidP="001851D3">
            <w:pPr>
              <w:keepNext/>
              <w:keepLines/>
              <w:spacing w:after="0"/>
              <w:rPr>
                <w:rFonts w:ascii="Arial" w:hAnsi="Arial"/>
                <w:sz w:val="18"/>
              </w:rPr>
            </w:pPr>
            <w:proofErr w:type="spellStart"/>
            <w:r>
              <w:rPr>
                <w:rFonts w:ascii="Arial" w:hAnsi="Arial"/>
                <w:sz w:val="18"/>
              </w:rPr>
              <w:t>dataTime</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4B072AA9" w14:textId="77777777" w:rsidR="009D069C" w:rsidRDefault="009D069C"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6CFC63D8" w14:textId="77777777" w:rsidR="009D069C" w:rsidRDefault="009D069C" w:rsidP="001851D3">
            <w:pPr>
              <w:keepNext/>
              <w:keepLines/>
              <w:spacing w:after="0"/>
              <w:rPr>
                <w:rFonts w:ascii="Arial" w:hAnsi="Arial" w:cs="Arial"/>
                <w:sz w:val="18"/>
                <w:szCs w:val="18"/>
              </w:rPr>
            </w:pPr>
            <w:r>
              <w:rPr>
                <w:rFonts w:ascii="Arial" w:hAnsi="Arial" w:cs="Arial"/>
                <w:sz w:val="18"/>
                <w:szCs w:val="18"/>
              </w:rPr>
              <w:t>Data type of date and time.</w:t>
            </w:r>
          </w:p>
        </w:tc>
      </w:tr>
      <w:tr w:rsidR="009D069C" w14:paraId="056DA5E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61C4FC0" w14:textId="77777777" w:rsidR="009D069C" w:rsidRDefault="009D069C" w:rsidP="001851D3">
            <w:pPr>
              <w:keepNext/>
              <w:keepLines/>
              <w:spacing w:after="0"/>
              <w:rPr>
                <w:rFonts w:ascii="Arial" w:hAnsi="Arial"/>
                <w:sz w:val="18"/>
              </w:rPr>
            </w:pPr>
            <w:proofErr w:type="spellStart"/>
            <w:r>
              <w:rPr>
                <w:rFonts w:ascii="Arial" w:hAnsi="Arial"/>
                <w:sz w:val="18"/>
              </w:rPr>
              <w:t>uri</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372C68B2" w14:textId="77777777" w:rsidR="009D069C" w:rsidRDefault="009D069C"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3DB93687" w14:textId="77777777" w:rsidR="009D069C" w:rsidRDefault="009D069C" w:rsidP="001851D3">
            <w:pPr>
              <w:keepNext/>
              <w:keepLines/>
              <w:spacing w:after="0"/>
              <w:rPr>
                <w:rFonts w:ascii="Arial" w:hAnsi="Arial" w:cs="Arial"/>
                <w:sz w:val="18"/>
                <w:szCs w:val="18"/>
              </w:rPr>
            </w:pPr>
            <w:r>
              <w:rPr>
                <w:rFonts w:ascii="Arial" w:hAnsi="Arial" w:cs="Arial"/>
                <w:sz w:val="18"/>
                <w:szCs w:val="18"/>
              </w:rPr>
              <w:t>The data type of a URI</w:t>
            </w:r>
          </w:p>
        </w:tc>
      </w:tr>
      <w:tr w:rsidR="009D069C" w14:paraId="710F4B3B"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A831025" w14:textId="77777777" w:rsidR="009D069C" w:rsidRDefault="009D069C" w:rsidP="001851D3">
            <w:pPr>
              <w:keepNext/>
              <w:keepLines/>
              <w:spacing w:after="0"/>
              <w:rPr>
                <w:rFonts w:ascii="Arial" w:hAnsi="Arial" w:cs="Arial"/>
                <w:sz w:val="18"/>
                <w:szCs w:val="18"/>
              </w:rPr>
            </w:pPr>
            <w:r>
              <w:rPr>
                <w:rFonts w:ascii="Arial" w:hAnsi="Arial"/>
                <w:b/>
                <w:sz w:val="18"/>
              </w:rPr>
              <w:t>Types used in paths</w:t>
            </w:r>
          </w:p>
        </w:tc>
      </w:tr>
      <w:tr w:rsidR="009D069C" w14:paraId="1D8E8F5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72C616EF" w14:textId="77777777" w:rsidR="009D069C" w:rsidRDefault="009D069C"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346ABC72"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7DCC315C" w14:textId="77777777" w:rsidR="009D069C" w:rsidRDefault="009D069C" w:rsidP="001851D3">
            <w:pPr>
              <w:keepNext/>
              <w:keepLines/>
              <w:spacing w:after="0"/>
              <w:rPr>
                <w:rFonts w:ascii="Arial" w:hAnsi="Arial" w:cs="Arial"/>
                <w:sz w:val="18"/>
                <w:szCs w:val="18"/>
                <w:lang w:eastAsia="zh-CN"/>
              </w:rPr>
            </w:pPr>
          </w:p>
        </w:tc>
      </w:tr>
      <w:tr w:rsidR="009D069C" w14:paraId="08B490D9"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11E767F" w14:textId="77777777" w:rsidR="009D069C" w:rsidRDefault="009D069C" w:rsidP="001851D3">
            <w:pPr>
              <w:keepNext/>
              <w:keepLines/>
              <w:spacing w:after="0"/>
              <w:rPr>
                <w:rFonts w:ascii="Arial" w:hAnsi="Arial" w:cs="Arial"/>
                <w:sz w:val="18"/>
                <w:szCs w:val="18"/>
              </w:rPr>
            </w:pPr>
            <w:r>
              <w:rPr>
                <w:rFonts w:ascii="Arial" w:hAnsi="Arial"/>
                <w:b/>
                <w:sz w:val="18"/>
              </w:rPr>
              <w:t>Types used in query parts</w:t>
            </w:r>
          </w:p>
        </w:tc>
      </w:tr>
      <w:tr w:rsidR="009D069C" w14:paraId="3769F2F5"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12259CD8" w14:textId="77777777" w:rsidR="009D069C" w:rsidRDefault="009D069C"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47FEB870"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11F67818" w14:textId="77777777" w:rsidR="009D069C" w:rsidRDefault="009D069C" w:rsidP="001851D3">
            <w:pPr>
              <w:keepNext/>
              <w:keepLines/>
              <w:spacing w:after="0"/>
              <w:rPr>
                <w:rFonts w:ascii="Arial" w:hAnsi="Arial" w:cs="Arial"/>
                <w:sz w:val="18"/>
                <w:szCs w:val="18"/>
                <w:lang w:eastAsia="zh-CN"/>
              </w:rPr>
            </w:pPr>
          </w:p>
        </w:tc>
      </w:tr>
      <w:tr w:rsidR="009D069C" w14:paraId="1CEF1E98"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69A6A5B" w14:textId="77777777" w:rsidR="009D069C" w:rsidRDefault="009D069C" w:rsidP="001851D3">
            <w:pPr>
              <w:keepNext/>
              <w:keepLines/>
              <w:spacing w:after="0"/>
              <w:rPr>
                <w:rFonts w:ascii="Arial" w:hAnsi="Arial" w:cs="Arial"/>
                <w:sz w:val="18"/>
                <w:szCs w:val="18"/>
              </w:rPr>
            </w:pPr>
            <w:r>
              <w:rPr>
                <w:rFonts w:ascii="Arial" w:hAnsi="Arial"/>
                <w:b/>
                <w:sz w:val="18"/>
              </w:rPr>
              <w:t>Types used in request bodies</w:t>
            </w:r>
          </w:p>
        </w:tc>
      </w:tr>
      <w:tr w:rsidR="009D069C" w14:paraId="421D6FF6"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C7578A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61A334F3" w14:textId="77777777" w:rsidR="009D069C" w:rsidRDefault="009D069C" w:rsidP="001851D3">
            <w:pPr>
              <w:keepNext/>
              <w:keepLines/>
              <w:spacing w:after="0"/>
              <w:rPr>
                <w:rFonts w:ascii="Arial" w:hAnsi="Arial" w:cs="Arial"/>
                <w:sz w:val="18"/>
                <w:szCs w:val="18"/>
              </w:rPr>
            </w:pPr>
            <w:r>
              <w:rPr>
                <w:rFonts w:ascii="Arial" w:hAnsi="Arial" w:cs="Arial"/>
                <w:sz w:val="18"/>
                <w:szCs w:val="18"/>
              </w:rPr>
              <w:t>8.3.6.1</w:t>
            </w:r>
          </w:p>
        </w:tc>
        <w:tc>
          <w:tcPr>
            <w:tcW w:w="5077" w:type="dxa"/>
            <w:tcBorders>
              <w:top w:val="single" w:sz="4" w:space="0" w:color="auto"/>
              <w:left w:val="single" w:sz="4" w:space="0" w:color="auto"/>
              <w:bottom w:val="single" w:sz="4" w:space="0" w:color="auto"/>
              <w:right w:val="single" w:sz="4" w:space="0" w:color="auto"/>
            </w:tcBorders>
            <w:hideMark/>
          </w:tcPr>
          <w:p w14:paraId="4D333FA5" w14:textId="77777777" w:rsidR="009D069C" w:rsidRDefault="009D069C" w:rsidP="001851D3">
            <w:pPr>
              <w:keepNext/>
              <w:keepLines/>
              <w:spacing w:after="0"/>
              <w:rPr>
                <w:rFonts w:ascii="Arial" w:hAnsi="Arial" w:cs="Arial"/>
                <w:sz w:val="18"/>
                <w:szCs w:val="18"/>
              </w:rPr>
            </w:pPr>
            <w:r>
              <w:rPr>
                <w:rFonts w:ascii="Arial" w:hAnsi="Arial" w:cs="Arial"/>
                <w:sz w:val="18"/>
                <w:szCs w:val="18"/>
              </w:rPr>
              <w:t>Used in the request body of HTTP POST describing the measurement job to be created</w:t>
            </w:r>
          </w:p>
        </w:tc>
      </w:tr>
      <w:tr w:rsidR="009D069C" w14:paraId="53D8D3DB"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E5D1418" w14:textId="77777777" w:rsidR="009D069C" w:rsidRDefault="009D069C" w:rsidP="001851D3">
            <w:pPr>
              <w:keepNext/>
              <w:keepLines/>
              <w:spacing w:after="0"/>
              <w:rPr>
                <w:rFonts w:ascii="Arial" w:hAnsi="Arial" w:cs="Arial"/>
                <w:sz w:val="18"/>
                <w:szCs w:val="18"/>
              </w:rPr>
            </w:pPr>
            <w:r>
              <w:rPr>
                <w:rFonts w:ascii="Arial" w:hAnsi="Arial"/>
                <w:b/>
                <w:sz w:val="18"/>
              </w:rPr>
              <w:t>Types used in response bodies</w:t>
            </w:r>
          </w:p>
        </w:tc>
      </w:tr>
      <w:tr w:rsidR="009D069C" w14:paraId="6D56742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0444B3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rPr>
              <w:t>measJobCreation-ResponseType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705F125" w14:textId="77777777" w:rsidR="009D069C" w:rsidRDefault="009D069C" w:rsidP="001851D3">
            <w:pPr>
              <w:keepNext/>
              <w:keepLines/>
              <w:spacing w:after="0"/>
              <w:rPr>
                <w:rFonts w:ascii="Arial" w:hAnsi="Arial" w:cs="Arial"/>
                <w:sz w:val="18"/>
                <w:szCs w:val="18"/>
              </w:rPr>
            </w:pPr>
            <w:r>
              <w:rPr>
                <w:rFonts w:ascii="Arial" w:hAnsi="Arial" w:cs="Arial"/>
                <w:sz w:val="18"/>
                <w:szCs w:val="18"/>
              </w:rPr>
              <w:t>8.3.6.2</w:t>
            </w:r>
          </w:p>
        </w:tc>
        <w:tc>
          <w:tcPr>
            <w:tcW w:w="5077" w:type="dxa"/>
            <w:tcBorders>
              <w:top w:val="single" w:sz="4" w:space="0" w:color="auto"/>
              <w:left w:val="single" w:sz="4" w:space="0" w:color="auto"/>
              <w:bottom w:val="single" w:sz="4" w:space="0" w:color="auto"/>
              <w:right w:val="single" w:sz="4" w:space="0" w:color="auto"/>
            </w:tcBorders>
            <w:hideMark/>
          </w:tcPr>
          <w:p w14:paraId="5A00D774"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of HTTP POST describing the measurement job created</w:t>
            </w:r>
          </w:p>
        </w:tc>
      </w:tr>
      <w:tr w:rsidR="009D069C" w14:paraId="065DFB0D"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B1DA8D" w14:textId="77777777" w:rsidR="009D069C" w:rsidRDefault="009D069C"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A1A0E7E" w14:textId="77777777" w:rsidR="009D069C" w:rsidRDefault="009D069C" w:rsidP="001851D3">
            <w:pPr>
              <w:keepNext/>
              <w:keepLines/>
              <w:spacing w:after="0"/>
              <w:rPr>
                <w:rFonts w:ascii="Arial" w:hAnsi="Arial" w:cs="Arial"/>
                <w:sz w:val="18"/>
                <w:szCs w:val="18"/>
              </w:rPr>
            </w:pPr>
            <w:r>
              <w:rPr>
                <w:rFonts w:ascii="Arial" w:hAnsi="Arial" w:cs="Arial"/>
                <w:sz w:val="18"/>
                <w:szCs w:val="18"/>
              </w:rPr>
              <w:t>8.3.6.3</w:t>
            </w:r>
          </w:p>
        </w:tc>
        <w:tc>
          <w:tcPr>
            <w:tcW w:w="5077" w:type="dxa"/>
            <w:tcBorders>
              <w:top w:val="single" w:sz="4" w:space="0" w:color="auto"/>
              <w:left w:val="single" w:sz="4" w:space="0" w:color="auto"/>
              <w:bottom w:val="single" w:sz="4" w:space="0" w:color="auto"/>
              <w:right w:val="single" w:sz="4" w:space="0" w:color="auto"/>
            </w:tcBorders>
            <w:hideMark/>
          </w:tcPr>
          <w:p w14:paraId="64AAC53F"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of HTTP GET describing the measurement job(s) retrieved</w:t>
            </w:r>
          </w:p>
        </w:tc>
      </w:tr>
      <w:tr w:rsidR="009D069C" w14:paraId="2D3C2FC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5E74CA2F" w14:textId="77777777" w:rsidR="009D069C" w:rsidRDefault="009D069C"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17D4A36" w14:textId="77777777" w:rsidR="009D069C" w:rsidRDefault="009D069C" w:rsidP="001851D3">
            <w:pPr>
              <w:keepNext/>
              <w:keepLines/>
              <w:spacing w:after="0"/>
              <w:rPr>
                <w:rFonts w:ascii="Arial" w:hAnsi="Arial" w:cs="Arial"/>
                <w:sz w:val="18"/>
                <w:szCs w:val="18"/>
              </w:rPr>
            </w:pPr>
            <w:r>
              <w:rPr>
                <w:rFonts w:ascii="Arial" w:hAnsi="Arial" w:cs="Arial"/>
                <w:sz w:val="18"/>
                <w:szCs w:val="18"/>
              </w:rPr>
              <w:t>8.3.6.4</w:t>
            </w:r>
          </w:p>
        </w:tc>
        <w:tc>
          <w:tcPr>
            <w:tcW w:w="5077" w:type="dxa"/>
            <w:tcBorders>
              <w:top w:val="single" w:sz="4" w:space="0" w:color="auto"/>
              <w:left w:val="single" w:sz="4" w:space="0" w:color="auto"/>
              <w:bottom w:val="single" w:sz="4" w:space="0" w:color="auto"/>
              <w:right w:val="single" w:sz="4" w:space="0" w:color="auto"/>
            </w:tcBorders>
            <w:hideMark/>
          </w:tcPr>
          <w:p w14:paraId="7E94CAFC"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in the response body describing the error.</w:t>
            </w:r>
          </w:p>
        </w:tc>
      </w:tr>
      <w:tr w:rsidR="009D069C" w14:paraId="650B3DD7"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902372A" w14:textId="77777777" w:rsidR="009D069C" w:rsidRDefault="009D069C" w:rsidP="001851D3">
            <w:pPr>
              <w:keepNext/>
              <w:keepLines/>
              <w:spacing w:after="0"/>
              <w:rPr>
                <w:rFonts w:ascii="Arial" w:hAnsi="Arial" w:cs="Arial"/>
                <w:sz w:val="18"/>
                <w:szCs w:val="18"/>
              </w:rPr>
            </w:pPr>
            <w:r>
              <w:rPr>
                <w:rFonts w:ascii="Arial" w:hAnsi="Arial"/>
                <w:b/>
                <w:sz w:val="18"/>
              </w:rPr>
              <w:t>Types used for resources</w:t>
            </w:r>
          </w:p>
        </w:tc>
      </w:tr>
      <w:tr w:rsidR="009D069C" w14:paraId="47674F57"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B505D69"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measJobInfo-ResourceType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551C6C18" w14:textId="77777777" w:rsidR="009D069C" w:rsidRDefault="009D069C" w:rsidP="001851D3">
            <w:pPr>
              <w:keepNext/>
              <w:keepLines/>
              <w:spacing w:after="0"/>
              <w:rPr>
                <w:rFonts w:ascii="Arial" w:hAnsi="Arial" w:cs="Arial"/>
                <w:sz w:val="18"/>
                <w:szCs w:val="18"/>
              </w:rPr>
            </w:pPr>
            <w:r>
              <w:rPr>
                <w:rFonts w:ascii="Arial" w:hAnsi="Arial" w:cs="Arial"/>
                <w:sz w:val="18"/>
                <w:szCs w:val="18"/>
              </w:rPr>
              <w:t>8.3.6.5</w:t>
            </w:r>
          </w:p>
        </w:tc>
        <w:tc>
          <w:tcPr>
            <w:tcW w:w="5077" w:type="dxa"/>
            <w:tcBorders>
              <w:top w:val="single" w:sz="4" w:space="0" w:color="auto"/>
              <w:left w:val="single" w:sz="4" w:space="0" w:color="auto"/>
              <w:bottom w:val="single" w:sz="4" w:space="0" w:color="auto"/>
              <w:right w:val="single" w:sz="4" w:space="0" w:color="auto"/>
            </w:tcBorders>
            <w:hideMark/>
          </w:tcPr>
          <w:p w14:paraId="3E6BC4BD" w14:textId="77777777" w:rsidR="009D069C" w:rsidRDefault="009D069C" w:rsidP="001851D3">
            <w:pPr>
              <w:keepNext/>
              <w:keepLines/>
              <w:spacing w:after="0"/>
              <w:rPr>
                <w:rFonts w:ascii="Arial" w:hAnsi="Arial" w:cs="Arial"/>
                <w:sz w:val="18"/>
                <w:szCs w:val="18"/>
                <w:lang w:eastAsia="zh-CN"/>
              </w:rPr>
            </w:pPr>
            <w:r>
              <w:rPr>
                <w:rFonts w:ascii="Arial" w:hAnsi="Arial" w:cs="Arial"/>
                <w:sz w:val="18"/>
                <w:szCs w:val="18"/>
              </w:rPr>
              <w:t>Used for representation of the measurement job information.</w:t>
            </w:r>
          </w:p>
        </w:tc>
      </w:tr>
      <w:tr w:rsidR="009D069C" w14:paraId="12C1186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615B9DC9" w14:textId="77777777" w:rsidR="009D069C" w:rsidRDefault="009D069C" w:rsidP="001851D3">
            <w:pPr>
              <w:keepNext/>
              <w:keepLines/>
              <w:spacing w:after="0"/>
              <w:rPr>
                <w:rFonts w:ascii="Arial" w:hAnsi="Arial" w:cs="Arial"/>
                <w:sz w:val="18"/>
                <w:szCs w:val="18"/>
              </w:rPr>
            </w:pPr>
            <w:r>
              <w:rPr>
                <w:rFonts w:ascii="Arial" w:hAnsi="Arial"/>
                <w:b/>
                <w:sz w:val="18"/>
              </w:rPr>
              <w:t>Types referenced by the definitions above</w:t>
            </w:r>
          </w:p>
        </w:tc>
      </w:tr>
      <w:tr w:rsidR="009D069C" w14:paraId="2C43916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4D25FAB" w14:textId="77777777" w:rsidR="009D069C" w:rsidRDefault="009D069C" w:rsidP="001851D3">
            <w:pPr>
              <w:keepNext/>
              <w:keepLines/>
              <w:spacing w:after="0"/>
              <w:rPr>
                <w:rFonts w:ascii="Arial" w:hAnsi="Arial"/>
                <w:sz w:val="18"/>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65ACEFB2" w14:textId="77777777" w:rsidR="009D069C" w:rsidRDefault="009D069C" w:rsidP="001851D3">
            <w:pPr>
              <w:keepNext/>
              <w:keepLines/>
              <w:spacing w:after="0"/>
              <w:rPr>
                <w:rFonts w:ascii="Arial" w:hAnsi="Arial" w:cs="Arial"/>
                <w:sz w:val="18"/>
                <w:szCs w:val="18"/>
              </w:rPr>
            </w:pPr>
            <w:r>
              <w:rPr>
                <w:rFonts w:ascii="Arial" w:hAnsi="Arial" w:cs="Arial"/>
                <w:sz w:val="18"/>
                <w:szCs w:val="18"/>
              </w:rPr>
              <w:t>8.3.8.3</w:t>
            </w:r>
          </w:p>
        </w:tc>
        <w:tc>
          <w:tcPr>
            <w:tcW w:w="5077" w:type="dxa"/>
            <w:tcBorders>
              <w:top w:val="single" w:sz="4" w:space="0" w:color="auto"/>
              <w:left w:val="single" w:sz="4" w:space="0" w:color="auto"/>
              <w:bottom w:val="single" w:sz="4" w:space="0" w:color="auto"/>
              <w:right w:val="single" w:sz="4" w:space="0" w:color="auto"/>
            </w:tcBorders>
            <w:hideMark/>
          </w:tcPr>
          <w:p w14:paraId="367471EE"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reporting method.</w:t>
            </w:r>
          </w:p>
        </w:tc>
      </w:tr>
      <w:tr w:rsidR="009D069C" w14:paraId="01B4C0EF"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372CE884"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50E0E539"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5EC68A4E" w14:textId="77777777" w:rsidR="009D069C" w:rsidRDefault="009D069C" w:rsidP="001851D3">
            <w:pPr>
              <w:keepNext/>
              <w:keepLines/>
              <w:spacing w:after="0"/>
              <w:rPr>
                <w:rFonts w:ascii="Arial" w:hAnsi="Arial" w:cs="Arial"/>
                <w:sz w:val="18"/>
                <w:szCs w:val="18"/>
              </w:rPr>
            </w:pPr>
          </w:p>
        </w:tc>
      </w:tr>
      <w:tr w:rsidR="009D069C" w14:paraId="39B67BF2"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0E5A4833" w14:textId="77777777" w:rsidR="009D069C" w:rsidRDefault="009D069C" w:rsidP="001851D3">
            <w:pPr>
              <w:keepNext/>
              <w:keepLines/>
              <w:spacing w:after="0"/>
              <w:rPr>
                <w:rFonts w:ascii="Arial" w:hAnsi="Arial"/>
                <w:sz w:val="18"/>
              </w:rPr>
            </w:pPr>
            <w:r>
              <w:rPr>
                <w:rFonts w:ascii="Arial" w:hAnsi="Arial"/>
                <w:sz w:val="18"/>
                <w:szCs w:val="18"/>
                <w:lang w:eastAsia="zh-CN"/>
              </w:rPr>
              <w:t>schedule-Type</w:t>
            </w:r>
          </w:p>
        </w:tc>
        <w:tc>
          <w:tcPr>
            <w:tcW w:w="1384" w:type="dxa"/>
            <w:tcBorders>
              <w:top w:val="single" w:sz="4" w:space="0" w:color="auto"/>
              <w:left w:val="single" w:sz="4" w:space="0" w:color="auto"/>
              <w:bottom w:val="single" w:sz="4" w:space="0" w:color="auto"/>
              <w:right w:val="single" w:sz="4" w:space="0" w:color="auto"/>
            </w:tcBorders>
            <w:hideMark/>
          </w:tcPr>
          <w:p w14:paraId="389088EC" w14:textId="77777777" w:rsidR="009D069C" w:rsidRDefault="009D069C" w:rsidP="001851D3">
            <w:pPr>
              <w:keepNext/>
              <w:keepLines/>
              <w:spacing w:after="0"/>
              <w:rPr>
                <w:rFonts w:ascii="Arial" w:hAnsi="Arial" w:cs="Arial"/>
                <w:sz w:val="18"/>
                <w:szCs w:val="18"/>
              </w:rPr>
            </w:pPr>
            <w:r>
              <w:rPr>
                <w:rFonts w:ascii="Arial" w:hAnsi="Arial" w:cs="Arial"/>
                <w:sz w:val="18"/>
                <w:szCs w:val="18"/>
              </w:rPr>
              <w:t>8.3.7.1</w:t>
            </w:r>
          </w:p>
        </w:tc>
        <w:tc>
          <w:tcPr>
            <w:tcW w:w="5077" w:type="dxa"/>
            <w:tcBorders>
              <w:top w:val="single" w:sz="4" w:space="0" w:color="auto"/>
              <w:left w:val="single" w:sz="4" w:space="0" w:color="auto"/>
              <w:bottom w:val="single" w:sz="4" w:space="0" w:color="auto"/>
              <w:right w:val="single" w:sz="4" w:space="0" w:color="auto"/>
            </w:tcBorders>
            <w:hideMark/>
          </w:tcPr>
          <w:p w14:paraId="1BE19FA7"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schedule</w:t>
            </w:r>
            <w:r>
              <w:rPr>
                <w:rFonts w:ascii="Arial" w:hAnsi="Arial"/>
                <w:sz w:val="18"/>
                <w:lang w:eastAsia="zh-CN"/>
              </w:rPr>
              <w:t>.</w:t>
            </w:r>
          </w:p>
        </w:tc>
      </w:tr>
      <w:tr w:rsidR="009D069C" w14:paraId="6FBCE70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BDC82F" w14:textId="77777777" w:rsidR="009D069C" w:rsidRDefault="009D069C" w:rsidP="001851D3">
            <w:pPr>
              <w:keepNext/>
              <w:keepLines/>
              <w:spacing w:after="0"/>
              <w:rPr>
                <w:rFonts w:ascii="Arial" w:hAnsi="Arial"/>
                <w:sz w:val="18"/>
              </w:rPr>
            </w:pPr>
            <w:r>
              <w:rPr>
                <w:rFonts w:ascii="Arial" w:hAnsi="Arial"/>
                <w:sz w:val="18"/>
                <w:szCs w:val="18"/>
                <w:lang w:eastAsia="zh-CN"/>
              </w:rPr>
              <w:t>priority-Type</w:t>
            </w:r>
          </w:p>
        </w:tc>
        <w:tc>
          <w:tcPr>
            <w:tcW w:w="1384" w:type="dxa"/>
            <w:tcBorders>
              <w:top w:val="single" w:sz="4" w:space="0" w:color="auto"/>
              <w:left w:val="single" w:sz="4" w:space="0" w:color="auto"/>
              <w:bottom w:val="single" w:sz="4" w:space="0" w:color="auto"/>
              <w:right w:val="single" w:sz="4" w:space="0" w:color="auto"/>
            </w:tcBorders>
            <w:hideMark/>
          </w:tcPr>
          <w:p w14:paraId="13B581AD" w14:textId="77777777" w:rsidR="009D069C" w:rsidRDefault="009D069C" w:rsidP="001851D3">
            <w:pPr>
              <w:keepNext/>
              <w:keepLines/>
              <w:spacing w:after="0"/>
              <w:rPr>
                <w:rFonts w:ascii="Arial" w:hAnsi="Arial" w:cs="Arial"/>
                <w:sz w:val="18"/>
                <w:szCs w:val="18"/>
              </w:rPr>
            </w:pPr>
            <w:r>
              <w:rPr>
                <w:rFonts w:ascii="Arial" w:hAnsi="Arial" w:cs="Arial"/>
                <w:sz w:val="18"/>
                <w:szCs w:val="18"/>
              </w:rPr>
              <w:t>8.3.8.4</w:t>
            </w:r>
          </w:p>
        </w:tc>
        <w:tc>
          <w:tcPr>
            <w:tcW w:w="5077" w:type="dxa"/>
            <w:tcBorders>
              <w:top w:val="single" w:sz="4" w:space="0" w:color="auto"/>
              <w:left w:val="single" w:sz="4" w:space="0" w:color="auto"/>
              <w:bottom w:val="single" w:sz="4" w:space="0" w:color="auto"/>
              <w:right w:val="single" w:sz="4" w:space="0" w:color="auto"/>
            </w:tcBorders>
            <w:hideMark/>
          </w:tcPr>
          <w:p w14:paraId="353C9214"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priority of the measurement job.</w:t>
            </w:r>
          </w:p>
        </w:tc>
      </w:tr>
      <w:tr w:rsidR="009D069C" w14:paraId="78BA408A"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3CF6CDC2"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unsupportedMeas</w:t>
            </w:r>
            <w:proofErr w:type="spellEnd"/>
            <w:r>
              <w:rPr>
                <w:rFonts w:ascii="Arial" w:hAnsi="Arial"/>
                <w:sz w:val="18"/>
                <w:szCs w:val="18"/>
                <w:lang w:eastAsia="zh-CN"/>
              </w:rPr>
              <w:t>-Type</w:t>
            </w:r>
          </w:p>
          <w:p w14:paraId="63404E89"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3511CD6A" w14:textId="77777777" w:rsidR="009D069C" w:rsidRDefault="009D069C" w:rsidP="001851D3">
            <w:pPr>
              <w:keepNext/>
              <w:keepLines/>
              <w:spacing w:after="0"/>
              <w:rPr>
                <w:rFonts w:ascii="Arial" w:hAnsi="Arial" w:cs="Arial"/>
                <w:sz w:val="18"/>
                <w:szCs w:val="18"/>
              </w:rPr>
            </w:pPr>
            <w:r>
              <w:rPr>
                <w:rFonts w:ascii="Arial" w:hAnsi="Arial" w:cs="Arial"/>
                <w:sz w:val="18"/>
                <w:szCs w:val="18"/>
              </w:rPr>
              <w:t>8.3.7.5</w:t>
            </w:r>
          </w:p>
        </w:tc>
        <w:tc>
          <w:tcPr>
            <w:tcW w:w="5077" w:type="dxa"/>
            <w:tcBorders>
              <w:top w:val="single" w:sz="4" w:space="0" w:color="auto"/>
              <w:left w:val="single" w:sz="4" w:space="0" w:color="auto"/>
              <w:bottom w:val="single" w:sz="4" w:space="0" w:color="auto"/>
              <w:right w:val="single" w:sz="4" w:space="0" w:color="auto"/>
            </w:tcBorders>
            <w:hideMark/>
          </w:tcPr>
          <w:p w14:paraId="070227B7" w14:textId="77777777" w:rsidR="009D069C" w:rsidRDefault="009D069C" w:rsidP="001851D3">
            <w:pPr>
              <w:keepNext/>
              <w:keepLines/>
              <w:spacing w:after="0"/>
              <w:rPr>
                <w:rFonts w:ascii="Arial" w:hAnsi="Arial" w:cs="Arial"/>
                <w:sz w:val="18"/>
                <w:szCs w:val="18"/>
              </w:rPr>
            </w:pPr>
            <w:r>
              <w:rPr>
                <w:rFonts w:ascii="Arial" w:hAnsi="Arial" w:cs="Arial"/>
                <w:sz w:val="18"/>
                <w:szCs w:val="18"/>
                <w:lang w:eastAsia="zh-CN"/>
              </w:rPr>
              <w:t>This defines the data type for the unsupported measurement types for an IOC instance</w:t>
            </w:r>
            <w:r>
              <w:rPr>
                <w:rFonts w:ascii="Arial" w:hAnsi="Arial"/>
                <w:sz w:val="18"/>
                <w:lang w:eastAsia="zh-CN"/>
              </w:rPr>
              <w:t>.</w:t>
            </w:r>
          </w:p>
        </w:tc>
      </w:tr>
      <w:tr w:rsidR="009D069C" w14:paraId="4AA58D78"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1C4ADCA8" w14:textId="77777777" w:rsidR="009D069C" w:rsidRDefault="009D069C"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7EFFC982" w14:textId="77777777" w:rsidR="009D069C" w:rsidRDefault="009D069C"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35E26E13" w14:textId="77777777" w:rsidR="009D069C" w:rsidRDefault="009D069C" w:rsidP="001851D3">
            <w:pPr>
              <w:keepNext/>
              <w:keepLines/>
              <w:spacing w:after="0"/>
              <w:rPr>
                <w:rFonts w:ascii="Arial" w:hAnsi="Arial" w:cs="Arial"/>
                <w:sz w:val="18"/>
                <w:szCs w:val="18"/>
              </w:rPr>
            </w:pPr>
          </w:p>
        </w:tc>
      </w:tr>
    </w:tbl>
    <w:p w14:paraId="4C3101C5" w14:textId="77777777" w:rsidR="009D069C" w:rsidRPr="00151328" w:rsidRDefault="009D069C" w:rsidP="009D069C"/>
    <w:p w14:paraId="0F1DBFDB" w14:textId="77777777" w:rsidR="009D069C" w:rsidRPr="00151328" w:rsidRDefault="009D069C" w:rsidP="009D069C">
      <w:pPr>
        <w:pStyle w:val="TH"/>
        <w:rPr>
          <w:lang w:eastAsia="zh-CN"/>
        </w:rPr>
      </w:pPr>
      <w:r w:rsidRPr="005C7438">
        <w:rPr>
          <w:lang w:eastAsia="zh-CN"/>
        </w:rPr>
        <w:t>Table 8.3.1-2: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D069C" w:rsidRPr="00151328" w14:paraId="204FAA95"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355ED82"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2854981"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E6192F6" w14:textId="77777777" w:rsidR="009D069C" w:rsidRPr="00151328" w:rsidRDefault="009D069C" w:rsidP="001851D3">
            <w:pPr>
              <w:keepNext/>
              <w:keepLines/>
              <w:spacing w:after="0"/>
              <w:jc w:val="center"/>
              <w:rPr>
                <w:rFonts w:ascii="Arial" w:hAnsi="Arial"/>
                <w:b/>
                <w:sz w:val="18"/>
              </w:rPr>
            </w:pPr>
            <w:r w:rsidRPr="00151328">
              <w:rPr>
                <w:rFonts w:ascii="Arial" w:hAnsi="Arial"/>
                <w:b/>
                <w:sz w:val="18"/>
              </w:rPr>
              <w:t>Description</w:t>
            </w:r>
          </w:p>
        </w:tc>
      </w:tr>
      <w:tr w:rsidR="009D069C" w:rsidRPr="00151328" w14:paraId="7F8F4C87"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tcPr>
          <w:p w14:paraId="2B4FC6FC" w14:textId="77777777" w:rsidR="009D069C" w:rsidRPr="00151328" w:rsidRDefault="009D069C" w:rsidP="001851D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917582" w14:textId="77777777" w:rsidR="009D069C" w:rsidRPr="00151328" w:rsidRDefault="009D069C" w:rsidP="001851D3">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1D55CC67" w14:textId="77777777" w:rsidR="009D069C" w:rsidRPr="00151328" w:rsidRDefault="009D069C" w:rsidP="001851D3">
            <w:pPr>
              <w:keepNext/>
              <w:keepLines/>
              <w:spacing w:after="0"/>
              <w:rPr>
                <w:rFonts w:ascii="Arial" w:hAnsi="Arial" w:cs="Arial"/>
                <w:sz w:val="18"/>
                <w:szCs w:val="18"/>
              </w:rPr>
            </w:pPr>
          </w:p>
        </w:tc>
      </w:tr>
    </w:tbl>
    <w:p w14:paraId="3777D154" w14:textId="77777777" w:rsidR="009D069C" w:rsidRPr="00151328" w:rsidRDefault="009D069C" w:rsidP="009D069C"/>
    <w:p w14:paraId="0AA647C7" w14:textId="77777777" w:rsidR="009D069C" w:rsidRPr="00151328" w:rsidRDefault="009D069C" w:rsidP="009D069C">
      <w:pPr>
        <w:pStyle w:val="Heading3"/>
        <w:rPr>
          <w:lang w:eastAsia="zh-CN"/>
        </w:rPr>
      </w:pPr>
      <w:bookmarkStart w:id="159" w:name="_Toc19894134"/>
      <w:bookmarkStart w:id="160" w:name="_Toc27411336"/>
      <w:bookmarkStart w:id="161" w:name="_Toc35938318"/>
      <w:bookmarkStart w:id="162" w:name="_Toc44344923"/>
      <w:bookmarkStart w:id="163" w:name="_Toc51686840"/>
      <w:bookmarkStart w:id="164" w:name="_Toc58513732"/>
      <w:r w:rsidRPr="00151328">
        <w:rPr>
          <w:lang w:eastAsia="zh-CN"/>
        </w:rPr>
        <w:t>8.3.2</w:t>
      </w:r>
      <w:r w:rsidRPr="00151328">
        <w:rPr>
          <w:lang w:eastAsia="zh-CN"/>
        </w:rPr>
        <w:tab/>
      </w:r>
      <w:r>
        <w:rPr>
          <w:lang w:eastAsia="zh-CN"/>
        </w:rPr>
        <w:t>Void</w:t>
      </w:r>
      <w:bookmarkEnd w:id="159"/>
      <w:bookmarkEnd w:id="160"/>
      <w:bookmarkEnd w:id="161"/>
      <w:bookmarkEnd w:id="162"/>
      <w:bookmarkEnd w:id="163"/>
      <w:bookmarkEnd w:id="164"/>
    </w:p>
    <w:p w14:paraId="281C62FA" w14:textId="77777777" w:rsidR="009D069C" w:rsidRPr="00151328" w:rsidRDefault="009D069C" w:rsidP="009D069C">
      <w:pPr>
        <w:pStyle w:val="Heading3"/>
      </w:pPr>
      <w:bookmarkStart w:id="165" w:name="_Toc19894135"/>
      <w:bookmarkStart w:id="166" w:name="_Toc27411337"/>
      <w:bookmarkStart w:id="167" w:name="_Toc35938319"/>
      <w:bookmarkStart w:id="168" w:name="_Toc44344924"/>
      <w:bookmarkStart w:id="169" w:name="_Toc51686841"/>
      <w:bookmarkStart w:id="170" w:name="_Toc58513733"/>
      <w:r w:rsidRPr="00151328">
        <w:t>8.3.3</w:t>
      </w:r>
      <w:r w:rsidRPr="00151328">
        <w:tab/>
      </w:r>
      <w:r>
        <w:t>Void</w:t>
      </w:r>
      <w:bookmarkEnd w:id="165"/>
      <w:bookmarkEnd w:id="166"/>
      <w:bookmarkEnd w:id="167"/>
      <w:bookmarkEnd w:id="168"/>
      <w:bookmarkEnd w:id="169"/>
      <w:bookmarkEnd w:id="170"/>
    </w:p>
    <w:p w14:paraId="640DE7CF" w14:textId="77777777" w:rsidR="009D069C" w:rsidRDefault="009D069C" w:rsidP="009D069C">
      <w:pPr>
        <w:pStyle w:val="Heading3"/>
        <w:rPr>
          <w:rFonts w:eastAsia="SimSun"/>
        </w:rPr>
      </w:pPr>
      <w:bookmarkStart w:id="171" w:name="_Toc19894136"/>
      <w:bookmarkStart w:id="172" w:name="_Toc27411338"/>
      <w:bookmarkStart w:id="173" w:name="_Toc35938320"/>
      <w:bookmarkStart w:id="174" w:name="_Toc44344925"/>
      <w:bookmarkStart w:id="175" w:name="_Toc51686842"/>
      <w:bookmarkStart w:id="176" w:name="_Toc58513734"/>
      <w:r>
        <w:rPr>
          <w:rFonts w:eastAsia="SimSun"/>
          <w:lang w:eastAsia="zh-CN"/>
        </w:rPr>
        <w:t>8.3.4</w:t>
      </w:r>
      <w:r>
        <w:rPr>
          <w:rFonts w:eastAsia="SimSun"/>
          <w:lang w:eastAsia="zh-CN"/>
        </w:rPr>
        <w:tab/>
        <w:t>Structured g</w:t>
      </w:r>
      <w:r>
        <w:rPr>
          <w:rFonts w:eastAsia="SimSun"/>
        </w:rPr>
        <w:t>eneral data types</w:t>
      </w:r>
      <w:bookmarkEnd w:id="171"/>
      <w:bookmarkEnd w:id="172"/>
      <w:bookmarkEnd w:id="173"/>
      <w:bookmarkEnd w:id="174"/>
      <w:bookmarkEnd w:id="175"/>
      <w:bookmarkEnd w:id="176"/>
    </w:p>
    <w:p w14:paraId="0482EBFC" w14:textId="77777777" w:rsidR="009D069C" w:rsidRDefault="009D069C" w:rsidP="009D069C">
      <w:pPr>
        <w:rPr>
          <w:rFonts w:eastAsia="SimSun"/>
        </w:rPr>
      </w:pPr>
      <w:r>
        <w:t>None.</w:t>
      </w:r>
    </w:p>
    <w:p w14:paraId="2DA3D8B9" w14:textId="77777777" w:rsidR="009D069C" w:rsidRDefault="009D069C" w:rsidP="009D069C">
      <w:pPr>
        <w:pStyle w:val="Heading3"/>
        <w:rPr>
          <w:rFonts w:eastAsia="SimSun"/>
        </w:rPr>
      </w:pPr>
      <w:bookmarkStart w:id="177" w:name="_Toc19894137"/>
      <w:bookmarkStart w:id="178" w:name="_Toc27411339"/>
      <w:bookmarkStart w:id="179" w:name="_Toc35938321"/>
      <w:bookmarkStart w:id="180" w:name="_Toc44344926"/>
      <w:bookmarkStart w:id="181" w:name="_Toc51686843"/>
      <w:bookmarkStart w:id="182" w:name="_Toc58513735"/>
      <w:r>
        <w:rPr>
          <w:rFonts w:eastAsia="SimSun"/>
          <w:lang w:eastAsia="zh-CN"/>
        </w:rPr>
        <w:t>8.3.5</w:t>
      </w:r>
      <w:r>
        <w:rPr>
          <w:rFonts w:eastAsia="SimSun"/>
          <w:lang w:eastAsia="zh-CN"/>
        </w:rPr>
        <w:tab/>
        <w:t>Structured p</w:t>
      </w:r>
      <w:r>
        <w:rPr>
          <w:rFonts w:eastAsia="SimSun"/>
        </w:rPr>
        <w:t>ath data types</w:t>
      </w:r>
      <w:bookmarkEnd w:id="177"/>
      <w:bookmarkEnd w:id="178"/>
      <w:bookmarkEnd w:id="179"/>
      <w:bookmarkEnd w:id="180"/>
      <w:bookmarkEnd w:id="181"/>
      <w:bookmarkEnd w:id="182"/>
    </w:p>
    <w:p w14:paraId="01BDF133" w14:textId="77777777" w:rsidR="009D069C" w:rsidRDefault="009D069C" w:rsidP="009D069C">
      <w:pPr>
        <w:rPr>
          <w:rFonts w:eastAsia="SimSun"/>
        </w:rPr>
      </w:pPr>
      <w:r>
        <w:t>None.</w:t>
      </w:r>
    </w:p>
    <w:p w14:paraId="6EDAE9A5" w14:textId="77777777" w:rsidR="009D069C" w:rsidRDefault="009D069C" w:rsidP="009D069C">
      <w:pPr>
        <w:pStyle w:val="Heading3"/>
        <w:rPr>
          <w:rFonts w:eastAsia="SimSun"/>
        </w:rPr>
      </w:pPr>
      <w:bookmarkStart w:id="183" w:name="_Toc19894138"/>
      <w:bookmarkStart w:id="184" w:name="_Toc27411340"/>
      <w:bookmarkStart w:id="185" w:name="_Toc35938322"/>
      <w:bookmarkStart w:id="186" w:name="_Toc44344927"/>
      <w:bookmarkStart w:id="187" w:name="_Toc51686844"/>
      <w:bookmarkStart w:id="188" w:name="_Toc58513736"/>
      <w:r>
        <w:rPr>
          <w:rFonts w:eastAsia="SimSun"/>
          <w:lang w:eastAsia="zh-CN"/>
        </w:rPr>
        <w:lastRenderedPageBreak/>
        <w:t>8.3.6</w:t>
      </w:r>
      <w:r>
        <w:rPr>
          <w:rFonts w:eastAsia="SimSun"/>
          <w:lang w:eastAsia="zh-CN"/>
        </w:rPr>
        <w:tab/>
      </w:r>
      <w:r>
        <w:rPr>
          <w:rFonts w:eastAsia="SimSun"/>
        </w:rPr>
        <w:t>Query, message body and resource data types</w:t>
      </w:r>
      <w:bookmarkEnd w:id="183"/>
      <w:bookmarkEnd w:id="184"/>
      <w:bookmarkEnd w:id="185"/>
      <w:bookmarkEnd w:id="186"/>
      <w:bookmarkEnd w:id="187"/>
      <w:bookmarkEnd w:id="188"/>
    </w:p>
    <w:p w14:paraId="5F426105" w14:textId="77777777" w:rsidR="009D069C" w:rsidRDefault="009D069C" w:rsidP="009D069C">
      <w:pPr>
        <w:pStyle w:val="Heading4"/>
        <w:rPr>
          <w:rFonts w:eastAsia="SimSun"/>
        </w:rPr>
      </w:pPr>
      <w:bookmarkStart w:id="189" w:name="_Toc19894139"/>
      <w:bookmarkStart w:id="190" w:name="_Toc27411341"/>
      <w:bookmarkStart w:id="191" w:name="_Toc35938323"/>
      <w:bookmarkStart w:id="192" w:name="_Toc44344928"/>
      <w:bookmarkStart w:id="193" w:name="_Toc51686845"/>
      <w:bookmarkStart w:id="194" w:name="_Toc58513737"/>
      <w:r>
        <w:rPr>
          <w:rFonts w:eastAsia="SimSun"/>
        </w:rPr>
        <w:t>8.3.6.1</w:t>
      </w:r>
      <w:r>
        <w:rPr>
          <w:rFonts w:eastAsia="SimSun"/>
        </w:rPr>
        <w:tab/>
        <w:t xml:space="preserve">Type </w:t>
      </w:r>
      <w:proofErr w:type="spellStart"/>
      <w:r>
        <w:rPr>
          <w:rFonts w:eastAsia="SimSun"/>
        </w:rPr>
        <w:t>measJobCreation-RequestType</w:t>
      </w:r>
      <w:bookmarkEnd w:id="189"/>
      <w:bookmarkEnd w:id="190"/>
      <w:bookmarkEnd w:id="191"/>
      <w:bookmarkEnd w:id="192"/>
      <w:bookmarkEnd w:id="193"/>
      <w:bookmarkEnd w:id="194"/>
      <w:proofErr w:type="spellEnd"/>
    </w:p>
    <w:p w14:paraId="1090D3F6" w14:textId="77777777" w:rsidR="009D069C" w:rsidRDefault="009D069C" w:rsidP="009D069C">
      <w:pPr>
        <w:pStyle w:val="TH"/>
        <w:rPr>
          <w:rFonts w:eastAsia="SimSun"/>
          <w:noProof/>
        </w:rPr>
      </w:pPr>
      <w:r>
        <w:rPr>
          <w:noProof/>
        </w:rPr>
        <w:t xml:space="preserve">Table </w:t>
      </w:r>
      <w:r>
        <w:t>8.3.6.1</w:t>
      </w:r>
      <w:r>
        <w:rPr>
          <w:noProof/>
        </w:rPr>
        <w:t>-1: Definition of type measJobCreation-RequestType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70E4A5E7"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F20415C"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3783AB8"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671659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752DC91"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2FA099B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BD7918"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5DB5008"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99A133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46E08D7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3C2CB0D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F36399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E4BC7C5" w14:textId="77777777" w:rsidR="009D069C" w:rsidRDefault="009D069C"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5C3BA4B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772AB347"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E64C12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989004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7DD356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3C57A44A" w14:textId="77777777" w:rsidR="009D069C" w:rsidRDefault="009D069C" w:rsidP="001851D3">
            <w:pPr>
              <w:pStyle w:val="TAL"/>
              <w:rPr>
                <w:rFonts w:eastAsia="Arial Unicode MS"/>
                <w:color w:val="000000"/>
                <w:lang w:eastAsia="zh-CN"/>
              </w:rPr>
            </w:pPr>
            <w:r>
              <w:rPr>
                <w:rFonts w:cs="Arial"/>
                <w:noProof/>
                <w:szCs w:val="18"/>
                <w:lang w:val="en-US"/>
              </w:rPr>
              <w:t xml:space="preserve">The list of </w:t>
            </w:r>
            <w:r>
              <w:rPr>
                <w:color w:val="000000"/>
              </w:rPr>
              <w:t>measurement type(s) to be measured.</w:t>
            </w:r>
            <w:r>
              <w:rPr>
                <w:rFonts w:eastAsia="Arial Unicode MS"/>
                <w:color w:val="000000"/>
                <w:lang w:eastAsia="zh-CN"/>
              </w:rP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094670DF" w14:textId="77777777" w:rsidR="009D069C" w:rsidRDefault="009D069C"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r w:rsidR="009D069C" w14:paraId="572E656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A52BA1B"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2BA557B"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16E27F4" w14:textId="77777777" w:rsidR="009D069C" w:rsidRDefault="009D069C" w:rsidP="001851D3">
            <w:pPr>
              <w:pStyle w:val="TAC"/>
              <w:jc w:val="left"/>
              <w:rPr>
                <w:rFonts w:cs="Arial"/>
                <w:noProof/>
                <w:szCs w:val="18"/>
              </w:rPr>
            </w:pPr>
            <w:r>
              <w:rPr>
                <w:rFonts w:cs="Arial"/>
                <w:noProof/>
                <w:szCs w:val="18"/>
                <w:lang w:val="en-US"/>
              </w:rPr>
              <w:t xml:space="preserve">The reporting method of the measurements to be collected, i.e., by </w:t>
            </w:r>
            <w:r>
              <w:rPr>
                <w:lang w:eastAsia="zh-CN"/>
              </w:rPr>
              <w:t>performance data file or by performance data streaming</w:t>
            </w:r>
            <w:r>
              <w:rPr>
                <w:rFonts w:cs="Arial"/>
                <w:noProof/>
                <w:szCs w:val="18"/>
              </w:rPr>
              <w:t>.</w:t>
            </w:r>
          </w:p>
        </w:tc>
        <w:tc>
          <w:tcPr>
            <w:tcW w:w="207" w:type="pct"/>
            <w:tcBorders>
              <w:top w:val="single" w:sz="4" w:space="0" w:color="auto"/>
              <w:left w:val="single" w:sz="4" w:space="0" w:color="auto"/>
              <w:bottom w:val="single" w:sz="4" w:space="0" w:color="auto"/>
              <w:right w:val="single" w:sz="4" w:space="0" w:color="auto"/>
            </w:tcBorders>
            <w:hideMark/>
          </w:tcPr>
          <w:p w14:paraId="79FF6E10"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04424ED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9F4328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842206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3BE3043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0F247251"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42F0B55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ED75788"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645FCE9" w14:textId="77777777" w:rsidR="009D069C" w:rsidRDefault="009D069C"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66043DE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BC796CB"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FF186A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769FBB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EB446C"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7ACB702"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will be active.</w:t>
            </w:r>
          </w:p>
        </w:tc>
        <w:tc>
          <w:tcPr>
            <w:tcW w:w="207" w:type="pct"/>
            <w:tcBorders>
              <w:top w:val="single" w:sz="4" w:space="0" w:color="auto"/>
              <w:left w:val="single" w:sz="4" w:space="0" w:color="auto"/>
              <w:bottom w:val="single" w:sz="4" w:space="0" w:color="auto"/>
              <w:right w:val="single" w:sz="4" w:space="0" w:color="auto"/>
            </w:tcBorders>
            <w:hideMark/>
          </w:tcPr>
          <w:p w14:paraId="07F57E0E"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214B266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FC764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F692B65"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40B2A80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7" w:type="pct"/>
            <w:tcBorders>
              <w:top w:val="single" w:sz="4" w:space="0" w:color="auto"/>
              <w:left w:val="single" w:sz="4" w:space="0" w:color="auto"/>
              <w:bottom w:val="single" w:sz="4" w:space="0" w:color="auto"/>
              <w:right w:val="single" w:sz="4" w:space="0" w:color="auto"/>
            </w:tcBorders>
            <w:hideMark/>
          </w:tcPr>
          <w:p w14:paraId="20E58C7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49CFB5B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B0CD71E"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16A57F5B"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66137749"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7" w:type="pct"/>
            <w:tcBorders>
              <w:top w:val="single" w:sz="4" w:space="0" w:color="auto"/>
              <w:left w:val="single" w:sz="4" w:space="0" w:color="auto"/>
              <w:bottom w:val="single" w:sz="4" w:space="0" w:color="auto"/>
              <w:right w:val="single" w:sz="4" w:space="0" w:color="auto"/>
            </w:tcBorders>
            <w:hideMark/>
          </w:tcPr>
          <w:p w14:paraId="13D41253"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25B428F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07B3D31"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2E7697A"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2C63DA6"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7" w:type="pct"/>
            <w:tcBorders>
              <w:top w:val="single" w:sz="4" w:space="0" w:color="auto"/>
              <w:left w:val="single" w:sz="4" w:space="0" w:color="auto"/>
              <w:bottom w:val="single" w:sz="4" w:space="0" w:color="auto"/>
              <w:right w:val="single" w:sz="4" w:space="0" w:color="auto"/>
            </w:tcBorders>
            <w:hideMark/>
          </w:tcPr>
          <w:p w14:paraId="5A37B1FD"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7CE2E18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B93DDA7"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42AB0E4F" w14:textId="77777777" w:rsidR="009D069C" w:rsidRDefault="009D069C" w:rsidP="001851D3">
            <w:pPr>
              <w:keepNext/>
              <w:keepLines/>
              <w:spacing w:after="0"/>
              <w:rPr>
                <w:rFonts w:ascii="Arial" w:hAnsi="Arial"/>
                <w:sz w:val="18"/>
                <w:lang w:val="x-none"/>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3750C0D8"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3002F7A2"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9D069C" w14:paraId="672DB69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6F31CE3"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57A7FB51" w14:textId="77777777" w:rsidR="009D069C" w:rsidRDefault="009D069C"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2613DD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78F7FF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bl>
    <w:p w14:paraId="5FC1D894" w14:textId="77777777" w:rsidR="009D069C" w:rsidRDefault="009D069C" w:rsidP="009D069C"/>
    <w:p w14:paraId="2A9E81EE" w14:textId="77777777" w:rsidR="009D069C" w:rsidRDefault="009D069C" w:rsidP="009D069C">
      <w:pPr>
        <w:pStyle w:val="Heading4"/>
        <w:rPr>
          <w:rFonts w:eastAsia="SimSun"/>
        </w:rPr>
      </w:pPr>
      <w:bookmarkStart w:id="195" w:name="_Toc19894140"/>
      <w:bookmarkStart w:id="196" w:name="_Toc27411342"/>
      <w:bookmarkStart w:id="197" w:name="_Toc35938324"/>
      <w:bookmarkStart w:id="198" w:name="_Toc44344929"/>
      <w:bookmarkStart w:id="199" w:name="_Toc51686846"/>
      <w:bookmarkStart w:id="200" w:name="_Toc58513738"/>
      <w:r>
        <w:rPr>
          <w:rFonts w:eastAsia="SimSun"/>
        </w:rPr>
        <w:t>8.3.6.2</w:t>
      </w:r>
      <w:r>
        <w:rPr>
          <w:rFonts w:eastAsia="SimSun"/>
        </w:rPr>
        <w:tab/>
        <w:t xml:space="preserve">Type </w:t>
      </w:r>
      <w:proofErr w:type="spellStart"/>
      <w:r>
        <w:rPr>
          <w:rFonts w:eastAsia="SimSun"/>
        </w:rPr>
        <w:t>measJobCreation-ResponseType</w:t>
      </w:r>
      <w:bookmarkEnd w:id="195"/>
      <w:bookmarkEnd w:id="196"/>
      <w:bookmarkEnd w:id="197"/>
      <w:bookmarkEnd w:id="198"/>
      <w:bookmarkEnd w:id="199"/>
      <w:bookmarkEnd w:id="200"/>
      <w:proofErr w:type="spellEnd"/>
    </w:p>
    <w:p w14:paraId="1DEB4AF9" w14:textId="77777777" w:rsidR="009D069C" w:rsidRDefault="009D069C" w:rsidP="009D069C">
      <w:pPr>
        <w:pStyle w:val="TH"/>
        <w:rPr>
          <w:rFonts w:eastAsia="SimSun"/>
          <w:noProof/>
        </w:rPr>
      </w:pPr>
      <w:r>
        <w:rPr>
          <w:noProof/>
        </w:rPr>
        <w:t xml:space="preserve">Table </w:t>
      </w:r>
      <w:r>
        <w:t>8.3.6.2</w:t>
      </w:r>
      <w:r>
        <w:rPr>
          <w:noProof/>
        </w:rPr>
        <w:t>-1: Definition of type measJobCreation-ResponseType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5405B32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6A7FF2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5F587E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76BEDA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128A059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1B09825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9B76A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unsupportedList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C86A0A4"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23CD6E40" w14:textId="77777777" w:rsidR="009D069C" w:rsidRDefault="009D069C" w:rsidP="001851D3">
            <w:pPr>
              <w:pStyle w:val="TAL"/>
              <w:rPr>
                <w:rFonts w:eastAsia="Arial Unicode MS"/>
                <w:color w:val="000000"/>
                <w:lang w:eastAsia="zh-CN"/>
              </w:rPr>
            </w:pPr>
            <w:r>
              <w:rPr>
                <w:rFonts w:cs="Arial"/>
                <w:noProof/>
                <w:szCs w:val="18"/>
                <w:lang w:val="en-US"/>
              </w:rPr>
              <w:t xml:space="preserve">The list of </w:t>
            </w:r>
            <w:r>
              <w:rPr>
                <w:rFonts w:cs="Arial"/>
                <w:szCs w:val="18"/>
                <w:lang w:eastAsia="zh-CN"/>
              </w:rPr>
              <w:t>unsupported IOC instances, unsupported measurement types and reason.</w:t>
            </w:r>
          </w:p>
        </w:tc>
        <w:tc>
          <w:tcPr>
            <w:tcW w:w="206" w:type="pct"/>
            <w:tcBorders>
              <w:top w:val="single" w:sz="4" w:space="0" w:color="auto"/>
              <w:left w:val="single" w:sz="4" w:space="0" w:color="auto"/>
              <w:bottom w:val="single" w:sz="4" w:space="0" w:color="auto"/>
              <w:right w:val="single" w:sz="4" w:space="0" w:color="auto"/>
            </w:tcBorders>
            <w:hideMark/>
          </w:tcPr>
          <w:p w14:paraId="1B0B4958" w14:textId="77777777" w:rsidR="009D069C" w:rsidRDefault="009D069C"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bl>
    <w:p w14:paraId="56DB4257" w14:textId="77777777" w:rsidR="009D069C" w:rsidRDefault="009D069C" w:rsidP="009D069C"/>
    <w:p w14:paraId="348CD68D" w14:textId="77777777" w:rsidR="009D069C" w:rsidRDefault="009D069C" w:rsidP="009D069C">
      <w:pPr>
        <w:pStyle w:val="Heading4"/>
        <w:rPr>
          <w:rFonts w:eastAsia="SimSun"/>
        </w:rPr>
      </w:pPr>
      <w:bookmarkStart w:id="201" w:name="_Toc19894141"/>
      <w:bookmarkStart w:id="202" w:name="_Toc27411343"/>
      <w:bookmarkStart w:id="203" w:name="_Toc35938325"/>
      <w:bookmarkStart w:id="204" w:name="_Toc44344930"/>
      <w:bookmarkStart w:id="205" w:name="_Toc51686847"/>
      <w:bookmarkStart w:id="206" w:name="_Toc58513739"/>
      <w:r>
        <w:rPr>
          <w:rFonts w:eastAsia="SimSun"/>
        </w:rPr>
        <w:t>8.3.6.3</w:t>
      </w:r>
      <w:r>
        <w:rPr>
          <w:rFonts w:eastAsia="SimSun"/>
        </w:rPr>
        <w:tab/>
        <w:t xml:space="preserve">Type </w:t>
      </w:r>
      <w:proofErr w:type="spellStart"/>
      <w:r>
        <w:rPr>
          <w:rFonts w:eastAsia="SimSun"/>
        </w:rPr>
        <w:t>measJobsRetrieval-ResponseType</w:t>
      </w:r>
      <w:bookmarkEnd w:id="201"/>
      <w:bookmarkEnd w:id="202"/>
      <w:bookmarkEnd w:id="203"/>
      <w:bookmarkEnd w:id="204"/>
      <w:bookmarkEnd w:id="205"/>
      <w:bookmarkEnd w:id="206"/>
      <w:proofErr w:type="spellEnd"/>
    </w:p>
    <w:p w14:paraId="1A0FBBFD" w14:textId="77777777" w:rsidR="009D069C" w:rsidRDefault="009D069C" w:rsidP="009D069C">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6A463A2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8AB8770"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77CC2D"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9E090D1"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720A42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4412F1A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3260D5"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jobInfoList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EB9A3B8" w14:textId="77777777" w:rsidR="009D069C" w:rsidRDefault="009D069C" w:rsidP="001851D3">
            <w:pPr>
              <w:keepNext/>
              <w:keepLines/>
              <w:spacing w:after="0"/>
              <w:rPr>
                <w:rFonts w:ascii="Arial" w:hAnsi="Arial"/>
                <w:sz w:val="18"/>
                <w:lang w:val="en-US"/>
              </w:rPr>
            </w:pPr>
            <w:r>
              <w:rPr>
                <w:rFonts w:ascii="Arial" w:hAnsi="Arial"/>
                <w:sz w:val="18"/>
                <w:lang w:val="en-US"/>
              </w:rPr>
              <w:t>array(</w:t>
            </w:r>
            <w:proofErr w:type="spellStart"/>
            <w:r>
              <w:rPr>
                <w:rFonts w:ascii="Arial" w:hAnsi="Arial"/>
                <w:sz w:val="18"/>
                <w:szCs w:val="18"/>
                <w:lang w:eastAsia="zh-CN"/>
              </w:rPr>
              <w:t>measJobInfo-ResourceType</w:t>
            </w:r>
            <w:proofErr w:type="spellEnd"/>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12CAA99B"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list of measurement job information.</w:t>
            </w:r>
          </w:p>
        </w:tc>
        <w:tc>
          <w:tcPr>
            <w:tcW w:w="207" w:type="pct"/>
            <w:tcBorders>
              <w:top w:val="single" w:sz="4" w:space="0" w:color="auto"/>
              <w:left w:val="single" w:sz="4" w:space="0" w:color="auto"/>
              <w:bottom w:val="single" w:sz="4" w:space="0" w:color="auto"/>
              <w:right w:val="single" w:sz="4" w:space="0" w:color="auto"/>
            </w:tcBorders>
            <w:hideMark/>
          </w:tcPr>
          <w:p w14:paraId="03D95809" w14:textId="77777777" w:rsidR="009D069C" w:rsidRDefault="009D069C"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25CCE60A" w14:textId="77777777" w:rsidR="009D069C" w:rsidRDefault="009D069C" w:rsidP="009D069C"/>
    <w:p w14:paraId="40A1CFB8" w14:textId="77777777" w:rsidR="009D069C" w:rsidRDefault="009D069C" w:rsidP="009D069C">
      <w:pPr>
        <w:pStyle w:val="Heading4"/>
        <w:rPr>
          <w:rFonts w:eastAsia="SimSun"/>
        </w:rPr>
      </w:pPr>
      <w:bookmarkStart w:id="207" w:name="_Toc19894142"/>
      <w:bookmarkStart w:id="208" w:name="_Toc27411344"/>
      <w:bookmarkStart w:id="209" w:name="_Toc35938326"/>
      <w:bookmarkStart w:id="210" w:name="_Toc44344931"/>
      <w:bookmarkStart w:id="211" w:name="_Toc51686848"/>
      <w:bookmarkStart w:id="212" w:name="_Toc58513740"/>
      <w:r>
        <w:rPr>
          <w:rFonts w:eastAsia="SimSun"/>
        </w:rPr>
        <w:t>8.3.6.4</w:t>
      </w:r>
      <w:r>
        <w:rPr>
          <w:rFonts w:eastAsia="SimSun"/>
        </w:rPr>
        <w:tab/>
        <w:t>Type error-</w:t>
      </w:r>
      <w:proofErr w:type="spellStart"/>
      <w:r>
        <w:rPr>
          <w:rFonts w:eastAsia="SimSun"/>
        </w:rPr>
        <w:t>ResponseType</w:t>
      </w:r>
      <w:bookmarkEnd w:id="207"/>
      <w:bookmarkEnd w:id="208"/>
      <w:bookmarkEnd w:id="209"/>
      <w:bookmarkEnd w:id="210"/>
      <w:bookmarkEnd w:id="211"/>
      <w:bookmarkEnd w:id="212"/>
      <w:proofErr w:type="spellEnd"/>
    </w:p>
    <w:p w14:paraId="1AAAA7A1" w14:textId="77777777" w:rsidR="009D069C" w:rsidRDefault="009D069C" w:rsidP="009D069C">
      <w:pPr>
        <w:pStyle w:val="TH"/>
        <w:rPr>
          <w:rFonts w:eastAsia="SimSun"/>
          <w:noProof/>
        </w:rPr>
      </w:pPr>
      <w:r>
        <w:rPr>
          <w:noProof/>
        </w:rPr>
        <w:t xml:space="preserve">Table </w:t>
      </w:r>
      <w:r>
        <w:t>8.3.6.4</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4CE5C1D7"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FED808A"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568F8AF"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194783"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FD942D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69C7F04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4A34A4" w14:textId="77777777" w:rsidR="009D069C" w:rsidRDefault="009D069C" w:rsidP="001851D3">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2AD241C2" w14:textId="77777777" w:rsidR="009D069C" w:rsidRDefault="009D069C" w:rsidP="001851D3">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5F318292"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096B05BE"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305DA4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65AFFEF" w14:textId="77777777" w:rsidR="009D069C" w:rsidRDefault="009D069C" w:rsidP="001851D3">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C19499E"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512A0B6A"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5504B34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8EAE90" w14:textId="77777777" w:rsidR="009D069C" w:rsidRDefault="009D069C" w:rsidP="009D069C"/>
    <w:p w14:paraId="63CB9670" w14:textId="77777777" w:rsidR="009D069C" w:rsidRDefault="009D069C" w:rsidP="009D069C">
      <w:pPr>
        <w:pStyle w:val="Heading4"/>
        <w:rPr>
          <w:rFonts w:eastAsia="SimSun"/>
        </w:rPr>
      </w:pPr>
      <w:bookmarkStart w:id="213" w:name="_Toc19894143"/>
      <w:bookmarkStart w:id="214" w:name="_Toc27411345"/>
      <w:bookmarkStart w:id="215" w:name="_Toc35938327"/>
      <w:bookmarkStart w:id="216" w:name="_Toc44344932"/>
      <w:bookmarkStart w:id="217" w:name="_Toc51686849"/>
      <w:bookmarkStart w:id="218" w:name="_Toc58513741"/>
      <w:r>
        <w:rPr>
          <w:rFonts w:eastAsia="SimSun"/>
        </w:rPr>
        <w:lastRenderedPageBreak/>
        <w:t>8.3.6.5</w:t>
      </w:r>
      <w:r>
        <w:rPr>
          <w:rFonts w:eastAsia="SimSun"/>
        </w:rPr>
        <w:tab/>
        <w:t xml:space="preserve">Type </w:t>
      </w:r>
      <w:proofErr w:type="spellStart"/>
      <w:r>
        <w:rPr>
          <w:rFonts w:eastAsia="SimSun"/>
        </w:rPr>
        <w:t>measJobInfo-ResourceType</w:t>
      </w:r>
      <w:bookmarkEnd w:id="213"/>
      <w:bookmarkEnd w:id="214"/>
      <w:bookmarkEnd w:id="215"/>
      <w:bookmarkEnd w:id="216"/>
      <w:bookmarkEnd w:id="217"/>
      <w:bookmarkEnd w:id="218"/>
      <w:proofErr w:type="spellEnd"/>
    </w:p>
    <w:p w14:paraId="14573582" w14:textId="77777777" w:rsidR="009D069C" w:rsidRDefault="009D069C" w:rsidP="009D069C">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2EC9CDAE"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0AC8880"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5FD934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C070F1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5DA9D1B"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64A0CDD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E460E2"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A657B51" w14:textId="77777777" w:rsidR="009D069C" w:rsidRDefault="009D069C" w:rsidP="001851D3">
            <w:pPr>
              <w:keepNext/>
              <w:keepLines/>
              <w:spacing w:after="0"/>
              <w:rPr>
                <w:rFonts w:ascii="Arial" w:hAnsi="Arial"/>
                <w:sz w:val="18"/>
                <w:lang w:val="en-US"/>
              </w:rPr>
            </w:pPr>
            <w:proofErr w:type="spellStart"/>
            <w:r>
              <w:rPr>
                <w:rFonts w:ascii="Arial" w:hAnsi="Arial"/>
                <w:sz w:val="18"/>
                <w:lang w:val="en-US"/>
              </w:rPr>
              <w:t>uri</w:t>
            </w:r>
            <w:proofErr w:type="spellEnd"/>
            <w:r>
              <w:rPr>
                <w:rFonts w:ascii="Arial" w:hAnsi="Arial"/>
                <w:sz w:val="18"/>
                <w:lang w:val="en-US"/>
              </w:rPr>
              <w:t>-Type</w:t>
            </w:r>
          </w:p>
        </w:tc>
        <w:tc>
          <w:tcPr>
            <w:tcW w:w="2128" w:type="pct"/>
            <w:tcBorders>
              <w:top w:val="single" w:sz="4" w:space="0" w:color="auto"/>
              <w:left w:val="single" w:sz="4" w:space="0" w:color="auto"/>
              <w:bottom w:val="single" w:sz="4" w:space="0" w:color="auto"/>
              <w:right w:val="single" w:sz="4" w:space="0" w:color="auto"/>
            </w:tcBorders>
            <w:hideMark/>
          </w:tcPr>
          <w:p w14:paraId="5238BBA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6582C3DC" w14:textId="77777777" w:rsidR="009D069C" w:rsidRDefault="009D069C"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r w:rsidR="009D069C" w14:paraId="374CC45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805F28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734C4DB" w14:textId="77777777" w:rsidR="009D069C" w:rsidRDefault="009D069C" w:rsidP="001851D3">
            <w:pPr>
              <w:keepNext/>
              <w:keepLines/>
              <w:tabs>
                <w:tab w:val="center" w:pos="1220"/>
              </w:tab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E70F3C7"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created.</w:t>
            </w:r>
          </w:p>
        </w:tc>
        <w:tc>
          <w:tcPr>
            <w:tcW w:w="206" w:type="pct"/>
            <w:tcBorders>
              <w:top w:val="single" w:sz="4" w:space="0" w:color="auto"/>
              <w:left w:val="single" w:sz="4" w:space="0" w:color="auto"/>
              <w:bottom w:val="single" w:sz="4" w:space="0" w:color="auto"/>
              <w:right w:val="single" w:sz="4" w:space="0" w:color="auto"/>
            </w:tcBorders>
            <w:hideMark/>
          </w:tcPr>
          <w:p w14:paraId="7E44FA8C"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1F38130B"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7163F90"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B9142FD" w14:textId="77777777" w:rsidR="009D069C" w:rsidRDefault="009D069C"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1EC3CF49"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created.</w:t>
            </w:r>
          </w:p>
        </w:tc>
        <w:tc>
          <w:tcPr>
            <w:tcW w:w="206" w:type="pct"/>
            <w:tcBorders>
              <w:top w:val="single" w:sz="4" w:space="0" w:color="auto"/>
              <w:left w:val="single" w:sz="4" w:space="0" w:color="auto"/>
              <w:bottom w:val="single" w:sz="4" w:space="0" w:color="auto"/>
              <w:right w:val="single" w:sz="4" w:space="0" w:color="auto"/>
            </w:tcBorders>
            <w:hideMark/>
          </w:tcPr>
          <w:p w14:paraId="58F3E229"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03E10E3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53F3FC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67F54CB" w14:textId="77777777" w:rsidR="009D069C" w:rsidRDefault="009D069C"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7DE4C7D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 xml:space="preserve">The list of measurement type(s) measured. </w:t>
            </w:r>
          </w:p>
        </w:tc>
        <w:tc>
          <w:tcPr>
            <w:tcW w:w="206" w:type="pct"/>
            <w:tcBorders>
              <w:top w:val="single" w:sz="4" w:space="0" w:color="auto"/>
              <w:left w:val="single" w:sz="4" w:space="0" w:color="auto"/>
              <w:bottom w:val="single" w:sz="4" w:space="0" w:color="auto"/>
              <w:right w:val="single" w:sz="4" w:space="0" w:color="auto"/>
            </w:tcBorders>
            <w:hideMark/>
          </w:tcPr>
          <w:p w14:paraId="4CD43423"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112E244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BEC06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8CB4C90" w14:textId="77777777" w:rsidR="009D069C" w:rsidRDefault="009D069C"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A450A4E"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method of the measurements, i.e., by performance data file or by performance data streaming.</w:t>
            </w:r>
          </w:p>
        </w:tc>
        <w:tc>
          <w:tcPr>
            <w:tcW w:w="206" w:type="pct"/>
            <w:tcBorders>
              <w:top w:val="single" w:sz="4" w:space="0" w:color="auto"/>
              <w:left w:val="single" w:sz="4" w:space="0" w:color="auto"/>
              <w:bottom w:val="single" w:sz="4" w:space="0" w:color="auto"/>
              <w:right w:val="single" w:sz="4" w:space="0" w:color="auto"/>
            </w:tcBorders>
            <w:hideMark/>
          </w:tcPr>
          <w:p w14:paraId="15A90B96" w14:textId="77777777" w:rsidR="009D069C" w:rsidRDefault="009D069C"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9D069C" w14:paraId="685B658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23286C5"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768F846"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710984E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153D365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3DA512C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552BA6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1C67490"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55727C0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240DB9F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0C97BB9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0CD228D"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8B323AF"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B6CCDB5"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is active.</w:t>
            </w:r>
          </w:p>
        </w:tc>
        <w:tc>
          <w:tcPr>
            <w:tcW w:w="206" w:type="pct"/>
            <w:tcBorders>
              <w:top w:val="single" w:sz="4" w:space="0" w:color="auto"/>
              <w:left w:val="single" w:sz="4" w:space="0" w:color="auto"/>
              <w:bottom w:val="single" w:sz="4" w:space="0" w:color="auto"/>
              <w:right w:val="single" w:sz="4" w:space="0" w:color="auto"/>
            </w:tcBorders>
            <w:hideMark/>
          </w:tcPr>
          <w:p w14:paraId="481C9BF4"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29D2514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403F1BC"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65D9264"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1EC5B8A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6" w:type="pct"/>
            <w:tcBorders>
              <w:top w:val="single" w:sz="4" w:space="0" w:color="auto"/>
              <w:left w:val="single" w:sz="4" w:space="0" w:color="auto"/>
              <w:bottom w:val="single" w:sz="4" w:space="0" w:color="auto"/>
              <w:right w:val="single" w:sz="4" w:space="0" w:color="auto"/>
            </w:tcBorders>
            <w:hideMark/>
          </w:tcPr>
          <w:p w14:paraId="224AC773"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6393DB75"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4841996"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5AD64357"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68E2551E"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6" w:type="pct"/>
            <w:tcBorders>
              <w:top w:val="single" w:sz="4" w:space="0" w:color="auto"/>
              <w:left w:val="single" w:sz="4" w:space="0" w:color="auto"/>
              <w:bottom w:val="single" w:sz="4" w:space="0" w:color="auto"/>
              <w:right w:val="single" w:sz="4" w:space="0" w:color="auto"/>
            </w:tcBorders>
            <w:hideMark/>
          </w:tcPr>
          <w:p w14:paraId="4DE84B0C"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21549F7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A56F803" w14:textId="77777777" w:rsidR="009D069C" w:rsidRDefault="009D069C"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5756322"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7368D33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6" w:type="pct"/>
            <w:tcBorders>
              <w:top w:val="single" w:sz="4" w:space="0" w:color="auto"/>
              <w:left w:val="single" w:sz="4" w:space="0" w:color="auto"/>
              <w:bottom w:val="single" w:sz="4" w:space="0" w:color="auto"/>
              <w:right w:val="single" w:sz="4" w:space="0" w:color="auto"/>
            </w:tcBorders>
            <w:hideMark/>
          </w:tcPr>
          <w:p w14:paraId="177C945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9D069C" w14:paraId="0276C5D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6762604"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3D9D517A"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574B8FFC"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08DF8826"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9D069C" w14:paraId="71EDFD6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19181A2"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6626EF3B" w14:textId="77777777" w:rsidR="009D069C" w:rsidRDefault="009D069C"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7EB490EF"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70290D3E" w14:textId="77777777" w:rsidR="009D069C" w:rsidRDefault="009D069C" w:rsidP="001851D3">
            <w:pPr>
              <w:keepNext/>
              <w:keepLines/>
              <w:spacing w:after="0"/>
              <w:jc w:val="center"/>
              <w:rPr>
                <w:rFonts w:ascii="Arial" w:hAnsi="Arial"/>
                <w:sz w:val="18"/>
                <w:szCs w:val="18"/>
                <w:lang w:eastAsia="zh-CN"/>
              </w:rPr>
            </w:pPr>
            <w:r>
              <w:rPr>
                <w:rFonts w:ascii="Arial" w:hAnsi="Arial"/>
                <w:sz w:val="18"/>
                <w:szCs w:val="18"/>
                <w:lang w:eastAsia="zh-CN"/>
              </w:rPr>
              <w:t>O</w:t>
            </w:r>
          </w:p>
        </w:tc>
      </w:tr>
    </w:tbl>
    <w:p w14:paraId="5220532E" w14:textId="77777777" w:rsidR="009D069C" w:rsidRDefault="009D069C" w:rsidP="009D069C"/>
    <w:p w14:paraId="3D23ED0B" w14:textId="77777777" w:rsidR="009D069C" w:rsidRDefault="009D069C" w:rsidP="009D069C">
      <w:pPr>
        <w:pStyle w:val="Heading3"/>
        <w:rPr>
          <w:rFonts w:eastAsia="SimSun"/>
        </w:rPr>
      </w:pPr>
      <w:bookmarkStart w:id="219" w:name="_Toc19894144"/>
      <w:bookmarkStart w:id="220" w:name="_Toc27411346"/>
      <w:bookmarkStart w:id="221" w:name="_Toc35938328"/>
      <w:bookmarkStart w:id="222" w:name="_Toc44344933"/>
      <w:bookmarkStart w:id="223" w:name="_Toc51686850"/>
      <w:bookmarkStart w:id="224" w:name="_Toc58513742"/>
      <w:r>
        <w:rPr>
          <w:rFonts w:eastAsia="SimSun"/>
          <w:lang w:eastAsia="zh-CN"/>
        </w:rPr>
        <w:t>8.3.7</w:t>
      </w:r>
      <w:r>
        <w:rPr>
          <w:rFonts w:eastAsia="SimSun"/>
          <w:lang w:eastAsia="zh-CN"/>
        </w:rPr>
        <w:tab/>
      </w:r>
      <w:r>
        <w:rPr>
          <w:rFonts w:eastAsia="SimSun"/>
        </w:rPr>
        <w:t>Referenced structured data types</w:t>
      </w:r>
      <w:bookmarkEnd w:id="219"/>
      <w:bookmarkEnd w:id="220"/>
      <w:bookmarkEnd w:id="221"/>
      <w:bookmarkEnd w:id="222"/>
      <w:bookmarkEnd w:id="223"/>
      <w:bookmarkEnd w:id="224"/>
    </w:p>
    <w:p w14:paraId="264996F7" w14:textId="77777777" w:rsidR="009D069C" w:rsidRDefault="009D069C" w:rsidP="009D069C">
      <w:pPr>
        <w:pStyle w:val="Heading4"/>
        <w:rPr>
          <w:rFonts w:eastAsia="SimSun"/>
        </w:rPr>
      </w:pPr>
      <w:bookmarkStart w:id="225" w:name="_Toc19894145"/>
      <w:bookmarkStart w:id="226" w:name="_Toc27411347"/>
      <w:bookmarkStart w:id="227" w:name="_Toc35938329"/>
      <w:bookmarkStart w:id="228" w:name="_Toc44344934"/>
      <w:bookmarkStart w:id="229" w:name="_Toc51686851"/>
      <w:bookmarkStart w:id="230" w:name="_Toc58513743"/>
      <w:r>
        <w:rPr>
          <w:rFonts w:eastAsia="SimSun"/>
        </w:rPr>
        <w:t>8.3.7.1</w:t>
      </w:r>
      <w:r>
        <w:rPr>
          <w:rFonts w:eastAsia="SimSun"/>
        </w:rPr>
        <w:tab/>
        <w:t>Type schedule-Type</w:t>
      </w:r>
      <w:bookmarkEnd w:id="225"/>
      <w:bookmarkEnd w:id="226"/>
      <w:bookmarkEnd w:id="227"/>
      <w:bookmarkEnd w:id="228"/>
      <w:bookmarkEnd w:id="229"/>
      <w:bookmarkEnd w:id="230"/>
    </w:p>
    <w:p w14:paraId="70313EA5" w14:textId="77777777" w:rsidR="009D069C" w:rsidRDefault="009D069C" w:rsidP="009D069C">
      <w:pPr>
        <w:pStyle w:val="TH"/>
        <w:rPr>
          <w:rFonts w:eastAsia="SimSun"/>
          <w:noProof/>
        </w:rPr>
      </w:pPr>
      <w:r>
        <w:rPr>
          <w:noProof/>
        </w:rPr>
        <w:t xml:space="preserve">Table </w:t>
      </w:r>
      <w:r>
        <w:t>8.3.7.1</w:t>
      </w:r>
      <w:r>
        <w:rPr>
          <w:noProof/>
        </w:rPr>
        <w:t>-1: Definition of schedule-Type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1F58115C"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C3D33A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2F292B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EF3272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0133127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5EB9957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09EBDC2"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lang w:eastAsia="zh-CN"/>
              </w:rPr>
              <w:t>scheduleOption</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4E27775" w14:textId="77777777" w:rsidR="009D069C" w:rsidRDefault="009D069C" w:rsidP="001851D3">
            <w:pPr>
              <w:keepNext/>
              <w:keepLines/>
              <w:spacing w:after="0"/>
              <w:rPr>
                <w:rFonts w:ascii="Arial" w:hAnsi="Arial"/>
                <w:sz w:val="18"/>
                <w:lang w:val="de-DE"/>
              </w:rPr>
            </w:pPr>
            <w:proofErr w:type="spellStart"/>
            <w:r>
              <w:rPr>
                <w:rFonts w:ascii="Arial" w:hAnsi="Arial" w:cs="Arial"/>
                <w:sz w:val="18"/>
                <w:szCs w:val="18"/>
                <w:lang w:eastAsia="zh-CN"/>
              </w:rPr>
              <w:t>scheduleOption</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F0D99A2"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indicates the schedule is daily or weekly</w:t>
            </w:r>
          </w:p>
        </w:tc>
        <w:tc>
          <w:tcPr>
            <w:tcW w:w="207" w:type="pct"/>
            <w:tcBorders>
              <w:top w:val="single" w:sz="4" w:space="0" w:color="auto"/>
              <w:left w:val="single" w:sz="4" w:space="0" w:color="auto"/>
              <w:bottom w:val="single" w:sz="4" w:space="0" w:color="auto"/>
              <w:right w:val="single" w:sz="4" w:space="0" w:color="auto"/>
            </w:tcBorders>
            <w:hideMark/>
          </w:tcPr>
          <w:p w14:paraId="77CBC10A"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D4E89A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0A8DC2B"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dailySchedule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913057C" w14:textId="77777777" w:rsidR="009D069C" w:rsidRDefault="009D069C"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29C631CD"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daily schedule.</w:t>
            </w:r>
          </w:p>
        </w:tc>
        <w:tc>
          <w:tcPr>
            <w:tcW w:w="207" w:type="pct"/>
            <w:tcBorders>
              <w:top w:val="single" w:sz="4" w:space="0" w:color="auto"/>
              <w:left w:val="single" w:sz="4" w:space="0" w:color="auto"/>
              <w:bottom w:val="single" w:sz="4" w:space="0" w:color="auto"/>
              <w:right w:val="single" w:sz="4" w:space="0" w:color="auto"/>
            </w:tcBorders>
            <w:hideMark/>
          </w:tcPr>
          <w:p w14:paraId="33715173"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21E77A7C"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903ECE9" w14:textId="77777777" w:rsidR="009D069C" w:rsidRDefault="009D069C" w:rsidP="001851D3">
            <w:pPr>
              <w:keepNext/>
              <w:keepLines/>
              <w:spacing w:after="0"/>
              <w:rPr>
                <w:rFonts w:ascii="Arial" w:hAnsi="Arial" w:cs="Arial"/>
                <w:sz w:val="18"/>
                <w:szCs w:val="18"/>
              </w:rPr>
            </w:pPr>
            <w:proofErr w:type="spellStart"/>
            <w:r>
              <w:rPr>
                <w:rFonts w:ascii="Arial" w:hAnsi="Arial" w:cs="Arial"/>
                <w:sz w:val="18"/>
                <w:szCs w:val="18"/>
              </w:rPr>
              <w:t>weeklySchedule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6A4A2A6" w14:textId="77777777" w:rsidR="009D069C" w:rsidRDefault="009D069C" w:rsidP="001851D3">
            <w:pPr>
              <w:keepNext/>
              <w:keepLines/>
              <w:spacing w:after="0"/>
              <w:rPr>
                <w:rFonts w:ascii="Arial" w:hAnsi="Arial"/>
                <w:sz w:val="18"/>
                <w:lang w:val="de-DE"/>
              </w:rPr>
            </w:pPr>
            <w:r>
              <w:rPr>
                <w:rFonts w:ascii="Arial" w:hAnsi="Arial" w:cs="Arial"/>
                <w:sz w:val="18"/>
                <w:szCs w:val="18"/>
                <w:lang w:eastAsia="zh-CN"/>
              </w:rPr>
              <w:t>array(</w:t>
            </w:r>
            <w:proofErr w:type="spellStart"/>
            <w:r>
              <w:rPr>
                <w:rFonts w:ascii="Arial" w:hAnsi="Arial" w:cs="Arial"/>
                <w:sz w:val="18"/>
                <w:szCs w:val="18"/>
                <w:lang w:eastAsia="zh-CN"/>
              </w:rPr>
              <w:t>scheduleOfDay</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500ABC0"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weekly schedule.</w:t>
            </w:r>
          </w:p>
        </w:tc>
        <w:tc>
          <w:tcPr>
            <w:tcW w:w="207" w:type="pct"/>
            <w:tcBorders>
              <w:top w:val="single" w:sz="4" w:space="0" w:color="auto"/>
              <w:left w:val="single" w:sz="4" w:space="0" w:color="auto"/>
              <w:bottom w:val="single" w:sz="4" w:space="0" w:color="auto"/>
              <w:right w:val="single" w:sz="4" w:space="0" w:color="auto"/>
            </w:tcBorders>
            <w:hideMark/>
          </w:tcPr>
          <w:p w14:paraId="05C9986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852B832" w14:textId="77777777" w:rsidR="009D069C" w:rsidRDefault="009D069C" w:rsidP="009D069C"/>
    <w:p w14:paraId="28712524" w14:textId="77777777" w:rsidR="009D069C" w:rsidRDefault="009D069C" w:rsidP="009D069C">
      <w:pPr>
        <w:pStyle w:val="Heading4"/>
        <w:rPr>
          <w:rFonts w:eastAsia="SimSun"/>
        </w:rPr>
      </w:pPr>
      <w:bookmarkStart w:id="231" w:name="_Toc19894146"/>
      <w:bookmarkStart w:id="232" w:name="_Toc27411348"/>
      <w:bookmarkStart w:id="233" w:name="_Toc35938330"/>
      <w:bookmarkStart w:id="234" w:name="_Toc44344935"/>
      <w:bookmarkStart w:id="235" w:name="_Toc51686852"/>
      <w:bookmarkStart w:id="236" w:name="_Toc58513744"/>
      <w:r>
        <w:rPr>
          <w:rFonts w:eastAsia="SimSun"/>
        </w:rPr>
        <w:t>8.3.7.2</w:t>
      </w:r>
      <w:r>
        <w:rPr>
          <w:rFonts w:eastAsia="SimSun"/>
        </w:rPr>
        <w:tab/>
        <w:t xml:space="preserve">Type </w:t>
      </w:r>
      <w:proofErr w:type="spellStart"/>
      <w:r>
        <w:rPr>
          <w:rFonts w:eastAsia="SimSun"/>
        </w:rPr>
        <w:t>timeInterval</w:t>
      </w:r>
      <w:proofErr w:type="spellEnd"/>
      <w:r>
        <w:rPr>
          <w:rFonts w:eastAsia="SimSun"/>
        </w:rPr>
        <w:t>-Type</w:t>
      </w:r>
      <w:bookmarkEnd w:id="231"/>
      <w:bookmarkEnd w:id="232"/>
      <w:bookmarkEnd w:id="233"/>
      <w:bookmarkEnd w:id="234"/>
      <w:bookmarkEnd w:id="235"/>
      <w:bookmarkEnd w:id="236"/>
    </w:p>
    <w:p w14:paraId="17AA9ACA" w14:textId="77777777" w:rsidR="009D069C" w:rsidRDefault="009D069C" w:rsidP="009D069C">
      <w:pPr>
        <w:pStyle w:val="TH"/>
        <w:rPr>
          <w:rFonts w:eastAsia="SimSun"/>
          <w:noProof/>
        </w:rPr>
      </w:pPr>
      <w:r>
        <w:rPr>
          <w:noProof/>
        </w:rPr>
        <w:t>Table 8.3.7.2-1: Definition of timeInterval-Type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1BA5B1F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701008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C7D8638"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692EA0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D283C7F"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5899777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EA87AA3"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intervalStart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075A45E"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1C2F8C3B"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defines the start time of the schedule, by a string in Time format.</w:t>
            </w:r>
            <w:r>
              <w:rPr>
                <w:rFonts w:ascii="Arial" w:hAnsi="Arial" w:cs="Arial"/>
                <w:sz w:val="18"/>
                <w:szCs w:val="18"/>
                <w:lang w:eastAsia="zh-CN"/>
              </w:rPr>
              <w:b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6723845B"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7CD61B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289EDD9"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intervalEnd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07665D6" w14:textId="77777777" w:rsidR="009D069C" w:rsidRDefault="009D069C"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692DB1EF" w14:textId="77777777" w:rsidR="009D069C" w:rsidRDefault="009D069C" w:rsidP="001851D3">
            <w:pPr>
              <w:keepNext/>
              <w:keepLines/>
              <w:spacing w:after="0"/>
              <w:rPr>
                <w:rFonts w:ascii="Arial" w:hAnsi="Arial" w:cs="Arial"/>
                <w:noProof/>
                <w:sz w:val="18"/>
                <w:szCs w:val="18"/>
              </w:rPr>
            </w:pPr>
            <w:r>
              <w:rPr>
                <w:rFonts w:ascii="Arial" w:hAnsi="Arial" w:cs="Arial"/>
                <w:sz w:val="18"/>
                <w:szCs w:val="18"/>
                <w:lang w:eastAsia="zh-CN"/>
              </w:rPr>
              <w:t xml:space="preserve">It defines the end time of the schedule, by a string in Time </w:t>
            </w:r>
            <w:proofErr w:type="spellStart"/>
            <w:r>
              <w:rPr>
                <w:rFonts w:ascii="Arial" w:hAnsi="Arial" w:cs="Arial"/>
                <w:sz w:val="18"/>
                <w:szCs w:val="18"/>
                <w:lang w:eastAsia="zh-CN"/>
              </w:rPr>
              <w:t>format.s</w:t>
            </w:r>
            <w:proofErr w:type="spellEnd"/>
          </w:p>
        </w:tc>
        <w:tc>
          <w:tcPr>
            <w:tcW w:w="207" w:type="pct"/>
            <w:tcBorders>
              <w:top w:val="single" w:sz="4" w:space="0" w:color="auto"/>
              <w:left w:val="single" w:sz="4" w:space="0" w:color="auto"/>
              <w:bottom w:val="single" w:sz="4" w:space="0" w:color="auto"/>
              <w:right w:val="single" w:sz="4" w:space="0" w:color="auto"/>
            </w:tcBorders>
            <w:hideMark/>
          </w:tcPr>
          <w:p w14:paraId="19100CF2"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D29FC4D" w14:textId="77777777" w:rsidR="009D069C" w:rsidRDefault="009D069C" w:rsidP="009D069C"/>
    <w:p w14:paraId="0EC0DB82" w14:textId="77777777" w:rsidR="009D069C" w:rsidRDefault="009D069C" w:rsidP="009D069C">
      <w:pPr>
        <w:pStyle w:val="Heading4"/>
        <w:rPr>
          <w:rFonts w:eastAsia="SimSun"/>
        </w:rPr>
      </w:pPr>
      <w:bookmarkStart w:id="237" w:name="_Toc19894147"/>
      <w:bookmarkStart w:id="238" w:name="_Toc27411349"/>
      <w:bookmarkStart w:id="239" w:name="_Toc35938331"/>
      <w:bookmarkStart w:id="240" w:name="_Toc44344936"/>
      <w:bookmarkStart w:id="241" w:name="_Toc51686853"/>
      <w:bookmarkStart w:id="242" w:name="_Toc58513745"/>
      <w:r>
        <w:rPr>
          <w:rFonts w:eastAsia="SimSun"/>
        </w:rPr>
        <w:t>8.3.7.3</w:t>
      </w:r>
      <w:r>
        <w:rPr>
          <w:rFonts w:eastAsia="SimSun"/>
        </w:rPr>
        <w:tab/>
        <w:t xml:space="preserve">Type </w:t>
      </w:r>
      <w:proofErr w:type="spellStart"/>
      <w:r>
        <w:rPr>
          <w:rFonts w:eastAsia="SimSun"/>
        </w:rPr>
        <w:t>scheduleOfDay</w:t>
      </w:r>
      <w:proofErr w:type="spellEnd"/>
      <w:r>
        <w:rPr>
          <w:rFonts w:eastAsia="SimSun"/>
        </w:rPr>
        <w:t>-Type</w:t>
      </w:r>
      <w:bookmarkEnd w:id="237"/>
      <w:bookmarkEnd w:id="238"/>
      <w:bookmarkEnd w:id="239"/>
      <w:bookmarkEnd w:id="240"/>
      <w:bookmarkEnd w:id="241"/>
      <w:bookmarkEnd w:id="242"/>
    </w:p>
    <w:p w14:paraId="17B1D349" w14:textId="77777777" w:rsidR="009D069C" w:rsidRDefault="009D069C" w:rsidP="009D069C">
      <w:pPr>
        <w:pStyle w:val="TH"/>
        <w:rPr>
          <w:rFonts w:eastAsia="SimSun"/>
          <w:noProof/>
        </w:rPr>
      </w:pPr>
      <w:r>
        <w:rPr>
          <w:noProof/>
        </w:rPr>
        <w:t>Table 8.3.7.3-1: Definition of scheduleOfDay-Type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6B9C09B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C034ED2"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5F383B7"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10CA84"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135E4EC"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378C67B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C2CFB4E"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dayOfWeek</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4B1D31A" w14:textId="77777777" w:rsidR="009D069C" w:rsidRDefault="009D069C" w:rsidP="001851D3">
            <w:pPr>
              <w:keepNext/>
              <w:keepLines/>
              <w:spacing w:after="0"/>
              <w:rPr>
                <w:rFonts w:ascii="Arial" w:hAnsi="Arial"/>
                <w:sz w:val="18"/>
                <w:lang w:val="de-DE"/>
              </w:rPr>
            </w:pPr>
            <w:proofErr w:type="spellStart"/>
            <w:r>
              <w:rPr>
                <w:rFonts w:ascii="Arial" w:hAnsi="Arial" w:cs="Arial"/>
                <w:sz w:val="18"/>
                <w:szCs w:val="18"/>
              </w:rPr>
              <w:t>dayOfWeek</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74FC5845"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 xml:space="preserve">It defines the day of a week. </w:t>
            </w:r>
          </w:p>
        </w:tc>
        <w:tc>
          <w:tcPr>
            <w:tcW w:w="207" w:type="pct"/>
            <w:tcBorders>
              <w:top w:val="single" w:sz="4" w:space="0" w:color="auto"/>
              <w:left w:val="single" w:sz="4" w:space="0" w:color="auto"/>
              <w:bottom w:val="single" w:sz="4" w:space="0" w:color="auto"/>
              <w:right w:val="single" w:sz="4" w:space="0" w:color="auto"/>
            </w:tcBorders>
            <w:hideMark/>
          </w:tcPr>
          <w:p w14:paraId="0FD3486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1FA80AA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0738CFB"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intervalsOfDay</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BF44730" w14:textId="77777777" w:rsidR="009D069C" w:rsidRDefault="009D069C"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355BB349"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rPr>
              <w:t>It defines the schedule of the day.</w:t>
            </w:r>
          </w:p>
        </w:tc>
        <w:tc>
          <w:tcPr>
            <w:tcW w:w="207" w:type="pct"/>
            <w:tcBorders>
              <w:top w:val="single" w:sz="4" w:space="0" w:color="auto"/>
              <w:left w:val="single" w:sz="4" w:space="0" w:color="auto"/>
              <w:bottom w:val="single" w:sz="4" w:space="0" w:color="auto"/>
              <w:right w:val="single" w:sz="4" w:space="0" w:color="auto"/>
            </w:tcBorders>
            <w:hideMark/>
          </w:tcPr>
          <w:p w14:paraId="19F9CFDD"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CAE944C" w14:textId="77777777" w:rsidR="009D069C" w:rsidRDefault="009D069C" w:rsidP="009D069C"/>
    <w:p w14:paraId="207BEE58" w14:textId="77777777" w:rsidR="009D069C" w:rsidRDefault="009D069C" w:rsidP="009D069C">
      <w:pPr>
        <w:pStyle w:val="Heading4"/>
        <w:rPr>
          <w:rFonts w:eastAsia="SimSun"/>
        </w:rPr>
      </w:pPr>
      <w:bookmarkStart w:id="243" w:name="_Toc19894148"/>
      <w:bookmarkStart w:id="244" w:name="_Toc27411350"/>
      <w:bookmarkStart w:id="245" w:name="_Toc35938332"/>
      <w:bookmarkStart w:id="246" w:name="_Toc44344937"/>
      <w:bookmarkStart w:id="247" w:name="_Toc51686854"/>
      <w:bookmarkStart w:id="248" w:name="_Toc58513746"/>
      <w:r>
        <w:rPr>
          <w:rFonts w:eastAsia="SimSun"/>
        </w:rPr>
        <w:lastRenderedPageBreak/>
        <w:t>8.3.7.4</w:t>
      </w:r>
      <w:r>
        <w:rPr>
          <w:rFonts w:eastAsia="SimSun"/>
        </w:rPr>
        <w:tab/>
        <w:t>Void</w:t>
      </w:r>
      <w:bookmarkEnd w:id="243"/>
      <w:bookmarkEnd w:id="244"/>
      <w:bookmarkEnd w:id="245"/>
      <w:bookmarkEnd w:id="246"/>
      <w:bookmarkEnd w:id="247"/>
      <w:bookmarkEnd w:id="248"/>
    </w:p>
    <w:p w14:paraId="4D736B6D" w14:textId="77777777" w:rsidR="009D069C" w:rsidRDefault="009D069C" w:rsidP="009D069C">
      <w:pPr>
        <w:pStyle w:val="Heading4"/>
        <w:rPr>
          <w:rFonts w:eastAsia="SimSun"/>
        </w:rPr>
      </w:pPr>
      <w:bookmarkStart w:id="249" w:name="_Toc19894149"/>
      <w:bookmarkStart w:id="250" w:name="_Toc27411351"/>
      <w:bookmarkStart w:id="251" w:name="_Toc35938333"/>
      <w:bookmarkStart w:id="252" w:name="_Toc44344938"/>
      <w:bookmarkStart w:id="253" w:name="_Toc51686855"/>
      <w:bookmarkStart w:id="254" w:name="_Toc58513747"/>
      <w:r>
        <w:rPr>
          <w:rFonts w:eastAsia="SimSun"/>
        </w:rPr>
        <w:t>8.3.7.5</w:t>
      </w:r>
      <w:r>
        <w:rPr>
          <w:rFonts w:eastAsia="SimSun"/>
        </w:rPr>
        <w:tab/>
        <w:t xml:space="preserve">Type </w:t>
      </w:r>
      <w:proofErr w:type="spellStart"/>
      <w:r>
        <w:rPr>
          <w:rFonts w:eastAsia="SimSun"/>
        </w:rPr>
        <w:t>unsupportedMeas</w:t>
      </w:r>
      <w:proofErr w:type="spellEnd"/>
      <w:r>
        <w:rPr>
          <w:rFonts w:eastAsia="SimSun"/>
        </w:rPr>
        <w:t>-Type</w:t>
      </w:r>
      <w:bookmarkEnd w:id="249"/>
      <w:bookmarkEnd w:id="250"/>
      <w:bookmarkEnd w:id="251"/>
      <w:bookmarkEnd w:id="252"/>
      <w:bookmarkEnd w:id="253"/>
      <w:bookmarkEnd w:id="254"/>
    </w:p>
    <w:p w14:paraId="5FED1D0C" w14:textId="77777777" w:rsidR="009D069C" w:rsidRDefault="009D069C" w:rsidP="009D069C">
      <w:pPr>
        <w:pStyle w:val="TH"/>
        <w:rPr>
          <w:rFonts w:eastAsia="SimSun"/>
        </w:rPr>
      </w:pPr>
      <w:r>
        <w:t xml:space="preserve">Table 8.3.7.5-1: Definition of </w:t>
      </w:r>
      <w:proofErr w:type="spellStart"/>
      <w:r>
        <w:t>unsupportedMeas</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9D069C" w14:paraId="28718973"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680372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FD03B7E"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2871B55"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4303516" w14:textId="77777777" w:rsidR="009D069C" w:rsidRDefault="009D069C" w:rsidP="001851D3">
            <w:pPr>
              <w:keepNext/>
              <w:keepLines/>
              <w:spacing w:after="0"/>
              <w:jc w:val="center"/>
              <w:rPr>
                <w:rFonts w:ascii="Arial" w:hAnsi="Arial"/>
                <w:b/>
                <w:noProof/>
                <w:sz w:val="18"/>
                <w:lang w:val="x-none"/>
              </w:rPr>
            </w:pPr>
            <w:r>
              <w:rPr>
                <w:rFonts w:ascii="Arial" w:hAnsi="Arial"/>
                <w:b/>
                <w:noProof/>
                <w:sz w:val="18"/>
                <w:lang w:val="x-none"/>
              </w:rPr>
              <w:t>SQ</w:t>
            </w:r>
          </w:p>
        </w:tc>
      </w:tr>
      <w:tr w:rsidR="009D069C" w14:paraId="382F52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6B2CF4E" w14:textId="77777777" w:rsidR="009D069C" w:rsidRDefault="009D069C" w:rsidP="001851D3">
            <w:pPr>
              <w:keepNext/>
              <w:keepLines/>
              <w:spacing w:after="0"/>
              <w:rPr>
                <w:rFonts w:ascii="Arial" w:hAnsi="Arial"/>
                <w:sz w:val="18"/>
                <w:lang w:val="en-US"/>
              </w:rPr>
            </w:pPr>
            <w:proofErr w:type="spellStart"/>
            <w:r>
              <w:rPr>
                <w:rFonts w:ascii="Arial" w:hAnsi="Arial" w:cs="Arial"/>
                <w:sz w:val="18"/>
                <w:szCs w:val="18"/>
              </w:rPr>
              <w:t>iOCInstance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4C7A499" w14:textId="77777777" w:rsidR="009D069C" w:rsidRDefault="009D069C" w:rsidP="001851D3">
            <w:pPr>
              <w:keepNext/>
              <w:keepLines/>
              <w:spacing w:after="0"/>
              <w:rPr>
                <w:rFonts w:ascii="Arial" w:hAnsi="Arial"/>
                <w:sz w:val="18"/>
                <w:lang w:val="de-DE"/>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6A026370" w14:textId="77777777" w:rsidR="009D069C" w:rsidRDefault="009D069C"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IOC instance.</w:t>
            </w:r>
          </w:p>
        </w:tc>
        <w:tc>
          <w:tcPr>
            <w:tcW w:w="207" w:type="pct"/>
            <w:tcBorders>
              <w:top w:val="single" w:sz="4" w:space="0" w:color="auto"/>
              <w:left w:val="single" w:sz="4" w:space="0" w:color="auto"/>
              <w:bottom w:val="single" w:sz="4" w:space="0" w:color="auto"/>
              <w:right w:val="single" w:sz="4" w:space="0" w:color="auto"/>
            </w:tcBorders>
            <w:hideMark/>
          </w:tcPr>
          <w:p w14:paraId="78ADA21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27E5480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A8EEA69" w14:textId="77777777" w:rsidR="009D069C" w:rsidRDefault="009D069C" w:rsidP="001851D3">
            <w:pPr>
              <w:keepNext/>
              <w:keepLines/>
              <w:spacing w:after="0"/>
              <w:rPr>
                <w:rFonts w:ascii="Arial" w:hAnsi="Arial"/>
                <w:sz w:val="18"/>
                <w:lang w:val="en-US"/>
              </w:rPr>
            </w:pPr>
            <w:proofErr w:type="spellStart"/>
            <w:r>
              <w:rPr>
                <w:rFonts w:ascii="Arial" w:eastAsia="Arial Unicode MS" w:hAnsi="Arial" w:cs="Arial"/>
                <w:sz w:val="18"/>
                <w:szCs w:val="18"/>
                <w:lang w:eastAsia="zh-CN"/>
              </w:rPr>
              <w:t>measurementTypeName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C36A5B" w14:textId="77777777" w:rsidR="009D069C" w:rsidRDefault="009D069C" w:rsidP="001851D3">
            <w:pPr>
              <w:keepNext/>
              <w:keepLines/>
              <w:spacing w:after="0"/>
              <w:rPr>
                <w:rFonts w:ascii="Arial"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0ED3DEFB"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defines the measurement type name that the IOC Instance as indicated above does not support</w:t>
            </w:r>
          </w:p>
        </w:tc>
        <w:tc>
          <w:tcPr>
            <w:tcW w:w="207" w:type="pct"/>
            <w:tcBorders>
              <w:top w:val="single" w:sz="4" w:space="0" w:color="auto"/>
              <w:left w:val="single" w:sz="4" w:space="0" w:color="auto"/>
              <w:bottom w:val="single" w:sz="4" w:space="0" w:color="auto"/>
              <w:right w:val="single" w:sz="4" w:space="0" w:color="auto"/>
            </w:tcBorders>
            <w:hideMark/>
          </w:tcPr>
          <w:p w14:paraId="711E0651"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9D069C" w14:paraId="6488266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2096FCA" w14:textId="77777777" w:rsidR="009D069C" w:rsidRDefault="009D069C" w:rsidP="001851D3">
            <w:pPr>
              <w:keepNext/>
              <w:keepLines/>
              <w:spacing w:after="0"/>
              <w:rPr>
                <w:rFonts w:ascii="Arial" w:eastAsia="Arial Unicode MS" w:hAnsi="Arial" w:cs="Arial"/>
                <w:sz w:val="18"/>
                <w:szCs w:val="18"/>
                <w:lang w:eastAsia="zh-CN"/>
              </w:rPr>
            </w:pPr>
            <w:r>
              <w:rPr>
                <w:rFonts w:ascii="Arial" w:hAnsi="Arial" w:cs="Arial"/>
                <w:sz w:val="18"/>
                <w:szCs w:val="18"/>
              </w:rPr>
              <w:t>reason</w:t>
            </w:r>
          </w:p>
        </w:tc>
        <w:tc>
          <w:tcPr>
            <w:tcW w:w="1321" w:type="pct"/>
            <w:tcBorders>
              <w:top w:val="single" w:sz="4" w:space="0" w:color="auto"/>
              <w:left w:val="single" w:sz="4" w:space="0" w:color="auto"/>
              <w:bottom w:val="single" w:sz="4" w:space="0" w:color="auto"/>
              <w:right w:val="single" w:sz="4" w:space="0" w:color="auto"/>
            </w:tcBorders>
            <w:hideMark/>
          </w:tcPr>
          <w:p w14:paraId="5F126F26" w14:textId="77777777" w:rsidR="009D069C" w:rsidRDefault="009D069C" w:rsidP="001851D3">
            <w:pPr>
              <w:keepNext/>
              <w:keepLines/>
              <w:spacing w:after="0"/>
              <w:rPr>
                <w:rFonts w:ascii="Arial" w:eastAsia="SimSun"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613EEBAE" w14:textId="77777777" w:rsidR="009D069C" w:rsidRDefault="009D069C" w:rsidP="001851D3">
            <w:pPr>
              <w:keepNext/>
              <w:keepLines/>
              <w:spacing w:after="0"/>
              <w:rPr>
                <w:rFonts w:ascii="Arial" w:hAnsi="Arial" w:cs="Arial"/>
                <w:noProof/>
                <w:sz w:val="18"/>
                <w:szCs w:val="18"/>
                <w:lang w:val="en-US"/>
              </w:rPr>
            </w:pPr>
            <w:r>
              <w:rPr>
                <w:rFonts w:ascii="Arial" w:hAnsi="Arial" w:cs="Arial"/>
                <w:sz w:val="18"/>
                <w:szCs w:val="18"/>
                <w:lang w:eastAsia="zh-CN"/>
              </w:rPr>
              <w:t>It specifies the reason that measurement type name is not supported by the IOC instance</w:t>
            </w:r>
          </w:p>
        </w:tc>
        <w:tc>
          <w:tcPr>
            <w:tcW w:w="207" w:type="pct"/>
            <w:tcBorders>
              <w:top w:val="single" w:sz="4" w:space="0" w:color="auto"/>
              <w:left w:val="single" w:sz="4" w:space="0" w:color="auto"/>
              <w:bottom w:val="single" w:sz="4" w:space="0" w:color="auto"/>
              <w:right w:val="single" w:sz="4" w:space="0" w:color="auto"/>
            </w:tcBorders>
            <w:hideMark/>
          </w:tcPr>
          <w:p w14:paraId="45E45B1C" w14:textId="77777777" w:rsidR="009D069C" w:rsidRDefault="009D069C"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5636001A" w14:textId="77777777" w:rsidR="009D069C" w:rsidRDefault="009D069C" w:rsidP="009D069C"/>
    <w:p w14:paraId="70AED89C" w14:textId="77777777" w:rsidR="009D069C" w:rsidRDefault="009D069C" w:rsidP="009D069C">
      <w:pPr>
        <w:pStyle w:val="Heading3"/>
        <w:rPr>
          <w:rFonts w:eastAsia="SimSun"/>
        </w:rPr>
      </w:pPr>
      <w:bookmarkStart w:id="255" w:name="_Toc19894150"/>
      <w:bookmarkStart w:id="256" w:name="_Toc27411352"/>
      <w:bookmarkStart w:id="257" w:name="_Toc35938334"/>
      <w:bookmarkStart w:id="258" w:name="_Toc44344939"/>
      <w:bookmarkStart w:id="259" w:name="_Toc51686856"/>
      <w:bookmarkStart w:id="260" w:name="_Toc58513748"/>
      <w:r>
        <w:rPr>
          <w:rFonts w:eastAsia="SimSun"/>
          <w:lang w:eastAsia="zh-CN"/>
        </w:rPr>
        <w:t>8.3.8</w:t>
      </w:r>
      <w:r>
        <w:rPr>
          <w:rFonts w:eastAsia="SimSun"/>
          <w:lang w:eastAsia="zh-CN"/>
        </w:rPr>
        <w:tab/>
      </w:r>
      <w:r>
        <w:rPr>
          <w:rFonts w:eastAsia="SimSun"/>
        </w:rPr>
        <w:t>Simple data types and enumerations</w:t>
      </w:r>
      <w:bookmarkEnd w:id="255"/>
      <w:bookmarkEnd w:id="256"/>
      <w:bookmarkEnd w:id="257"/>
      <w:bookmarkEnd w:id="258"/>
      <w:bookmarkEnd w:id="259"/>
      <w:bookmarkEnd w:id="260"/>
    </w:p>
    <w:p w14:paraId="7EB8B97A" w14:textId="77777777" w:rsidR="009D069C" w:rsidRDefault="009D069C" w:rsidP="009D069C">
      <w:pPr>
        <w:pStyle w:val="Heading4"/>
        <w:rPr>
          <w:rFonts w:eastAsia="SimSun"/>
          <w:lang w:eastAsia="zh-CN"/>
        </w:rPr>
      </w:pPr>
      <w:bookmarkStart w:id="261" w:name="_Toc19894151"/>
      <w:bookmarkStart w:id="262" w:name="_Toc27411353"/>
      <w:bookmarkStart w:id="263" w:name="_Toc35938335"/>
      <w:bookmarkStart w:id="264" w:name="_Toc44344940"/>
      <w:bookmarkStart w:id="265" w:name="_Toc51686857"/>
      <w:bookmarkStart w:id="266" w:name="_Toc58513749"/>
      <w:r>
        <w:rPr>
          <w:rFonts w:eastAsia="SimSun"/>
          <w:lang w:eastAsia="zh-CN"/>
        </w:rPr>
        <w:t>8.3.8.1</w:t>
      </w:r>
      <w:r>
        <w:rPr>
          <w:rFonts w:eastAsia="SimSun"/>
          <w:lang w:eastAsia="zh-CN"/>
        </w:rPr>
        <w:tab/>
        <w:t>General</w:t>
      </w:r>
      <w:bookmarkEnd w:id="261"/>
      <w:bookmarkEnd w:id="262"/>
      <w:bookmarkEnd w:id="263"/>
      <w:bookmarkEnd w:id="264"/>
      <w:bookmarkEnd w:id="265"/>
      <w:bookmarkEnd w:id="266"/>
    </w:p>
    <w:p w14:paraId="0FB0713D" w14:textId="77777777" w:rsidR="009D069C" w:rsidRDefault="009D069C" w:rsidP="009D069C">
      <w:pPr>
        <w:rPr>
          <w:rFonts w:eastAsia="SimSun"/>
        </w:rPr>
      </w:pPr>
      <w:r>
        <w:t>This subclause defines simple data types and enumerations that are used by the data structures defined in the previous subclauses.</w:t>
      </w:r>
    </w:p>
    <w:p w14:paraId="7EF4E4A2" w14:textId="77777777" w:rsidR="009D069C" w:rsidRDefault="009D069C" w:rsidP="009D069C">
      <w:pPr>
        <w:pStyle w:val="Heading4"/>
        <w:rPr>
          <w:rFonts w:eastAsia="SimSun"/>
          <w:lang w:eastAsia="zh-CN"/>
        </w:rPr>
      </w:pPr>
      <w:bookmarkStart w:id="267" w:name="_Toc19894152"/>
      <w:bookmarkStart w:id="268" w:name="_Toc27411354"/>
      <w:bookmarkStart w:id="269" w:name="_Toc35938336"/>
      <w:bookmarkStart w:id="270" w:name="_Toc44344941"/>
      <w:bookmarkStart w:id="271" w:name="_Toc51686858"/>
      <w:bookmarkStart w:id="272" w:name="_Toc58513750"/>
      <w:r>
        <w:rPr>
          <w:rFonts w:eastAsia="SimSun"/>
          <w:lang w:eastAsia="zh-CN"/>
        </w:rPr>
        <w:t>8.3.8.2</w:t>
      </w:r>
      <w:r>
        <w:rPr>
          <w:rFonts w:eastAsia="SimSun"/>
          <w:lang w:eastAsia="zh-CN"/>
        </w:rPr>
        <w:tab/>
        <w:t>Simple data types</w:t>
      </w:r>
      <w:bookmarkEnd w:id="267"/>
      <w:bookmarkEnd w:id="268"/>
      <w:bookmarkEnd w:id="269"/>
      <w:bookmarkEnd w:id="270"/>
      <w:bookmarkEnd w:id="271"/>
      <w:bookmarkEnd w:id="272"/>
    </w:p>
    <w:p w14:paraId="13F412E4" w14:textId="77777777" w:rsidR="009D069C" w:rsidRDefault="009D069C" w:rsidP="009D069C">
      <w:pPr>
        <w:pStyle w:val="TH"/>
        <w:rPr>
          <w:rFonts w:eastAsia="SimSun"/>
          <w:noProof/>
        </w:rPr>
      </w:pPr>
      <w:r>
        <w:rPr>
          <w:noProof/>
        </w:rPr>
        <w:t>Table 8.3.8.2-1: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5"/>
        <w:gridCol w:w="5522"/>
      </w:tblGrid>
      <w:tr w:rsidR="009D069C" w14:paraId="0E5DF451" w14:textId="77777777" w:rsidTr="001851D3">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856802" w14:textId="77777777" w:rsidR="009D069C" w:rsidRDefault="009D069C" w:rsidP="001851D3">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F3CA87" w14:textId="77777777" w:rsidR="009D069C" w:rsidRDefault="009D069C" w:rsidP="001851D3">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58AD608D" w14:textId="77777777" w:rsidR="009D069C" w:rsidRDefault="009D069C" w:rsidP="001851D3">
            <w:pPr>
              <w:pStyle w:val="TAH"/>
            </w:pPr>
            <w:r>
              <w:t>Description</w:t>
            </w:r>
          </w:p>
        </w:tc>
      </w:tr>
      <w:tr w:rsidR="009D069C" w14:paraId="41D31A1D"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7AE7" w14:textId="77777777" w:rsidR="009D069C" w:rsidRDefault="009D069C" w:rsidP="001851D3">
            <w:pPr>
              <w:pStyle w:val="TAL"/>
              <w:rPr>
                <w:lang w:val="en-US"/>
              </w:rPr>
            </w:pPr>
            <w:proofErr w:type="spellStart"/>
            <w:r>
              <w:rPr>
                <w:lang w:val="en-US"/>
              </w:rPr>
              <w:t>dataTime</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C197" w14:textId="77777777" w:rsidR="009D069C" w:rsidRDefault="009D069C"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16CC973F" w14:textId="77777777" w:rsidR="009D069C" w:rsidRDefault="009D069C" w:rsidP="001851D3">
            <w:pPr>
              <w:pStyle w:val="TAL"/>
            </w:pPr>
            <w:r>
              <w:t>The data type for date and time in “date-time” format.</w:t>
            </w:r>
          </w:p>
        </w:tc>
      </w:tr>
      <w:tr w:rsidR="009D069C" w14:paraId="52C18B5B"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9649" w14:textId="77777777" w:rsidR="009D069C" w:rsidRDefault="009D069C" w:rsidP="001851D3">
            <w:pPr>
              <w:pStyle w:val="TAL"/>
              <w:rPr>
                <w:lang w:val="en-US"/>
              </w:rPr>
            </w:pPr>
            <w:proofErr w:type="spellStart"/>
            <w:r>
              <w:rPr>
                <w:lang w:val="en-US"/>
              </w:rPr>
              <w:t>uri</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60DC" w14:textId="77777777" w:rsidR="009D069C" w:rsidRDefault="009D069C"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65DFB8CD" w14:textId="77777777" w:rsidR="009D069C" w:rsidRDefault="009D069C" w:rsidP="001851D3">
            <w:pPr>
              <w:pStyle w:val="TAL"/>
              <w:rPr>
                <w:lang w:val="en-US" w:eastAsia="zh-CN"/>
              </w:rPr>
            </w:pPr>
            <w:r>
              <w:rPr>
                <w:lang w:val="en-US" w:eastAsia="zh-CN"/>
              </w:rPr>
              <w:t>The type of a URI</w:t>
            </w:r>
          </w:p>
        </w:tc>
      </w:tr>
    </w:tbl>
    <w:p w14:paraId="660BF7B3" w14:textId="77777777" w:rsidR="009D069C" w:rsidRDefault="009D069C" w:rsidP="009D069C">
      <w:pPr>
        <w:rPr>
          <w:rFonts w:cs="Arial"/>
          <w:szCs w:val="24"/>
          <w:lang w:eastAsia="zh-CN"/>
        </w:rPr>
      </w:pPr>
    </w:p>
    <w:p w14:paraId="742A7F77" w14:textId="77777777" w:rsidR="009D069C" w:rsidRDefault="009D069C" w:rsidP="009D069C">
      <w:pPr>
        <w:pStyle w:val="Heading4"/>
        <w:rPr>
          <w:rFonts w:eastAsia="SimSun" w:cs="Arial"/>
          <w:szCs w:val="24"/>
          <w:lang w:eastAsia="zh-CN"/>
        </w:rPr>
      </w:pPr>
      <w:bookmarkStart w:id="273" w:name="_Toc19894153"/>
      <w:bookmarkStart w:id="274" w:name="_Toc27411355"/>
      <w:bookmarkStart w:id="275" w:name="_Toc35938337"/>
      <w:bookmarkStart w:id="276" w:name="_Toc44344942"/>
      <w:bookmarkStart w:id="277" w:name="_Toc51686859"/>
      <w:bookmarkStart w:id="278" w:name="_Toc58513751"/>
      <w:r>
        <w:rPr>
          <w:rFonts w:eastAsia="SimSun" w:cs="Arial"/>
          <w:szCs w:val="24"/>
          <w:lang w:eastAsia="zh-CN"/>
        </w:rPr>
        <w:t>8.3.8.3</w:t>
      </w:r>
      <w:r>
        <w:rPr>
          <w:rFonts w:eastAsia="SimSun" w:cs="Arial"/>
          <w:szCs w:val="24"/>
          <w:lang w:eastAsia="zh-CN"/>
        </w:rPr>
        <w:tab/>
        <w:t xml:space="preserve">Enumeration </w:t>
      </w:r>
      <w:proofErr w:type="spellStart"/>
      <w:r>
        <w:rPr>
          <w:rFonts w:eastAsia="SimSun" w:cs="Arial"/>
          <w:szCs w:val="24"/>
          <w:lang w:eastAsia="zh-CN"/>
        </w:rPr>
        <w:t>reportingMethod</w:t>
      </w:r>
      <w:proofErr w:type="spellEnd"/>
      <w:r>
        <w:rPr>
          <w:rFonts w:eastAsia="SimSun" w:cs="Arial"/>
          <w:szCs w:val="24"/>
          <w:lang w:eastAsia="zh-CN"/>
        </w:rPr>
        <w:t>-Type</w:t>
      </w:r>
      <w:bookmarkEnd w:id="273"/>
      <w:bookmarkEnd w:id="274"/>
      <w:bookmarkEnd w:id="275"/>
      <w:bookmarkEnd w:id="276"/>
      <w:bookmarkEnd w:id="277"/>
      <w:bookmarkEnd w:id="278"/>
    </w:p>
    <w:p w14:paraId="1D68F896" w14:textId="77777777" w:rsidR="009D069C" w:rsidRDefault="009D069C" w:rsidP="009D069C">
      <w:pPr>
        <w:pStyle w:val="TH"/>
        <w:rPr>
          <w:rFonts w:eastAsia="SimSun"/>
        </w:rPr>
      </w:pPr>
      <w:r>
        <w:t xml:space="preserve">Table 8.3.8.3-1: Enumeration </w:t>
      </w:r>
      <w:proofErr w:type="spellStart"/>
      <w:r>
        <w:t>reportingMethod</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57ACD810"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154BD0"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F0A42AD" w14:textId="77777777" w:rsidR="009D069C" w:rsidRDefault="009D069C" w:rsidP="001851D3">
            <w:pPr>
              <w:pStyle w:val="TAH"/>
            </w:pPr>
            <w:r>
              <w:t>Description</w:t>
            </w:r>
          </w:p>
        </w:tc>
      </w:tr>
      <w:tr w:rsidR="009D069C" w14:paraId="19283E4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C943" w14:textId="77777777" w:rsidR="009D069C" w:rsidRDefault="009D069C" w:rsidP="001851D3">
            <w:pPr>
              <w:pStyle w:val="TAL"/>
            </w:pPr>
            <w:r>
              <w:t>file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D4F3" w14:textId="77777777" w:rsidR="009D069C" w:rsidRDefault="009D069C" w:rsidP="001851D3">
            <w:pPr>
              <w:pStyle w:val="TAL"/>
            </w:pPr>
            <w:r>
              <w:t xml:space="preserve">It indicates that the performance data are to be reported by performance data file. </w:t>
            </w:r>
          </w:p>
        </w:tc>
      </w:tr>
      <w:tr w:rsidR="009D069C" w14:paraId="74FB099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E983" w14:textId="77777777" w:rsidR="009D069C" w:rsidRDefault="009D069C" w:rsidP="001851D3">
            <w:pPr>
              <w:pStyle w:val="TAL"/>
            </w:pPr>
            <w:r>
              <w:t>streaming</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22C0" w14:textId="77777777" w:rsidR="009D069C" w:rsidRDefault="009D069C" w:rsidP="001851D3">
            <w:pPr>
              <w:pStyle w:val="TAL"/>
            </w:pPr>
            <w:r>
              <w:t>It indicates that the performance data are to be reported by performance data streaming.</w:t>
            </w:r>
          </w:p>
        </w:tc>
      </w:tr>
    </w:tbl>
    <w:p w14:paraId="5DAD0BDA" w14:textId="77777777" w:rsidR="009D069C" w:rsidRDefault="009D069C" w:rsidP="009D069C"/>
    <w:p w14:paraId="52AC8409" w14:textId="77777777" w:rsidR="009D069C" w:rsidRDefault="009D069C" w:rsidP="009D069C">
      <w:pPr>
        <w:pStyle w:val="Heading4"/>
        <w:rPr>
          <w:rFonts w:eastAsia="SimSun" w:cs="Arial"/>
          <w:szCs w:val="24"/>
          <w:lang w:eastAsia="zh-CN"/>
        </w:rPr>
      </w:pPr>
      <w:bookmarkStart w:id="279" w:name="_Toc19894154"/>
      <w:bookmarkStart w:id="280" w:name="_Toc27411356"/>
      <w:bookmarkStart w:id="281" w:name="_Toc35938338"/>
      <w:bookmarkStart w:id="282" w:name="_Toc44344943"/>
      <w:bookmarkStart w:id="283" w:name="_Toc51686860"/>
      <w:bookmarkStart w:id="284" w:name="_Toc58513752"/>
      <w:r>
        <w:rPr>
          <w:rFonts w:eastAsia="SimSun" w:cs="Arial"/>
          <w:szCs w:val="24"/>
          <w:lang w:eastAsia="zh-CN"/>
        </w:rPr>
        <w:t>8.3.8.4</w:t>
      </w:r>
      <w:r>
        <w:rPr>
          <w:rFonts w:eastAsia="SimSun" w:cs="Arial"/>
          <w:szCs w:val="24"/>
          <w:lang w:eastAsia="zh-CN"/>
        </w:rPr>
        <w:tab/>
        <w:t>Enumeration priority-Type</w:t>
      </w:r>
      <w:bookmarkEnd w:id="279"/>
      <w:bookmarkEnd w:id="280"/>
      <w:bookmarkEnd w:id="281"/>
      <w:bookmarkEnd w:id="282"/>
      <w:bookmarkEnd w:id="283"/>
      <w:bookmarkEnd w:id="284"/>
    </w:p>
    <w:p w14:paraId="3F521EF1" w14:textId="77777777" w:rsidR="009D069C" w:rsidRDefault="009D069C" w:rsidP="009D069C">
      <w:pPr>
        <w:pStyle w:val="TH"/>
        <w:rPr>
          <w:rFonts w:eastAsia="SimSun"/>
        </w:rPr>
      </w:pPr>
      <w:r>
        <w:t>Table 8.3.8.4-1: Enumeration priority-Type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65EBB90B"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79DCF1"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1DD7C6" w14:textId="77777777" w:rsidR="009D069C" w:rsidRDefault="009D069C" w:rsidP="001851D3">
            <w:pPr>
              <w:pStyle w:val="TAH"/>
            </w:pPr>
            <w:r>
              <w:t>Description</w:t>
            </w:r>
          </w:p>
        </w:tc>
      </w:tr>
      <w:tr w:rsidR="009D069C" w14:paraId="429C3309"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CD6A" w14:textId="77777777" w:rsidR="009D069C" w:rsidRDefault="009D069C" w:rsidP="001851D3">
            <w:pPr>
              <w:pStyle w:val="TAL"/>
            </w:pPr>
            <w:r>
              <w:rPr>
                <w:szCs w:val="18"/>
              </w:rPr>
              <w:t>Low</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31CFF" w14:textId="77777777" w:rsidR="009D069C" w:rsidRDefault="009D069C" w:rsidP="001851D3">
            <w:pPr>
              <w:pStyle w:val="TAL"/>
            </w:pPr>
            <w:r>
              <w:t>It indicates that the priority of the measurement job is low</w:t>
            </w:r>
          </w:p>
        </w:tc>
      </w:tr>
      <w:tr w:rsidR="009D069C" w14:paraId="2378408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B649" w14:textId="77777777" w:rsidR="009D069C" w:rsidRDefault="009D069C" w:rsidP="001851D3">
            <w:pPr>
              <w:pStyle w:val="TAL"/>
            </w:pPr>
            <w:r>
              <w:rPr>
                <w:szCs w:val="18"/>
              </w:rPr>
              <w:t>medium</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FC71" w14:textId="77777777" w:rsidR="009D069C" w:rsidRDefault="009D069C" w:rsidP="001851D3">
            <w:pPr>
              <w:pStyle w:val="TAL"/>
            </w:pPr>
            <w:r>
              <w:t>It indicates that the priority of the measurement job is medium</w:t>
            </w:r>
          </w:p>
        </w:tc>
      </w:tr>
      <w:tr w:rsidR="009D069C" w14:paraId="30AFCCE7"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FA3AD" w14:textId="77777777" w:rsidR="009D069C" w:rsidRDefault="009D069C" w:rsidP="001851D3">
            <w:pPr>
              <w:pStyle w:val="TAL"/>
              <w:rPr>
                <w:szCs w:val="18"/>
              </w:rPr>
            </w:pPr>
            <w:r>
              <w:rPr>
                <w:szCs w:val="18"/>
              </w:rPr>
              <w:t>high</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05A2" w14:textId="77777777" w:rsidR="009D069C" w:rsidRDefault="009D069C" w:rsidP="001851D3">
            <w:pPr>
              <w:pStyle w:val="TAL"/>
            </w:pPr>
            <w:r>
              <w:t>It indicates that the priority of the measurement job is high</w:t>
            </w:r>
          </w:p>
        </w:tc>
      </w:tr>
    </w:tbl>
    <w:p w14:paraId="63548478" w14:textId="77777777" w:rsidR="009D069C" w:rsidRDefault="009D069C" w:rsidP="009D069C"/>
    <w:p w14:paraId="3C6AE588" w14:textId="77777777" w:rsidR="009D069C" w:rsidRDefault="009D069C" w:rsidP="009D069C">
      <w:pPr>
        <w:pStyle w:val="Heading4"/>
        <w:rPr>
          <w:rFonts w:eastAsia="SimSun" w:cs="Arial"/>
          <w:szCs w:val="24"/>
          <w:lang w:eastAsia="zh-CN"/>
        </w:rPr>
      </w:pPr>
      <w:bookmarkStart w:id="285" w:name="_Toc19894155"/>
      <w:bookmarkStart w:id="286" w:name="_Toc27411357"/>
      <w:bookmarkStart w:id="287" w:name="_Toc35938339"/>
      <w:bookmarkStart w:id="288" w:name="_Toc44344944"/>
      <w:bookmarkStart w:id="289" w:name="_Toc51686861"/>
      <w:bookmarkStart w:id="290" w:name="_Toc58513753"/>
      <w:r>
        <w:rPr>
          <w:rFonts w:eastAsia="SimSun" w:cs="Arial"/>
          <w:szCs w:val="24"/>
          <w:lang w:eastAsia="zh-CN"/>
        </w:rPr>
        <w:t>8.3.8.5</w:t>
      </w:r>
      <w:r>
        <w:rPr>
          <w:rFonts w:eastAsia="SimSun" w:cs="Arial"/>
          <w:szCs w:val="24"/>
          <w:lang w:eastAsia="zh-CN"/>
        </w:rPr>
        <w:tab/>
        <w:t xml:space="preserve">Enumeration </w:t>
      </w:r>
      <w:proofErr w:type="spellStart"/>
      <w:r>
        <w:rPr>
          <w:rFonts w:eastAsia="SimSun" w:cs="Arial"/>
          <w:szCs w:val="24"/>
          <w:lang w:eastAsia="zh-CN"/>
        </w:rPr>
        <w:t>scheduleOption</w:t>
      </w:r>
      <w:proofErr w:type="spellEnd"/>
      <w:r>
        <w:rPr>
          <w:rFonts w:eastAsia="SimSun" w:cs="Arial"/>
          <w:szCs w:val="24"/>
          <w:lang w:eastAsia="zh-CN"/>
        </w:rPr>
        <w:t>-Type</w:t>
      </w:r>
      <w:bookmarkEnd w:id="285"/>
      <w:bookmarkEnd w:id="286"/>
      <w:bookmarkEnd w:id="287"/>
      <w:bookmarkEnd w:id="288"/>
      <w:bookmarkEnd w:id="289"/>
      <w:bookmarkEnd w:id="290"/>
    </w:p>
    <w:p w14:paraId="6BF4687F" w14:textId="77777777" w:rsidR="009D069C" w:rsidRDefault="009D069C" w:rsidP="009D069C">
      <w:pPr>
        <w:pStyle w:val="TH"/>
        <w:rPr>
          <w:rFonts w:eastAsia="SimSun"/>
        </w:rPr>
      </w:pPr>
      <w:r>
        <w:t xml:space="preserve">Table 8.3.8.5-1: Enumeration </w:t>
      </w:r>
      <w:proofErr w:type="spellStart"/>
      <w:r>
        <w:t>scheduleOption</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6D89E6B1"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A59C507"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5ECF" w14:textId="77777777" w:rsidR="009D069C" w:rsidRDefault="009D069C" w:rsidP="001851D3">
            <w:pPr>
              <w:pStyle w:val="TAH"/>
            </w:pPr>
            <w:r>
              <w:t>Description</w:t>
            </w:r>
          </w:p>
        </w:tc>
      </w:tr>
      <w:tr w:rsidR="009D069C" w14:paraId="370FCEA1"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3F6AE" w14:textId="77777777" w:rsidR="009D069C" w:rsidRDefault="009D069C" w:rsidP="001851D3">
            <w:pPr>
              <w:pStyle w:val="TAL"/>
            </w:pPr>
            <w:r>
              <w:rPr>
                <w:lang w:eastAsia="zh-CN"/>
              </w:rPr>
              <w:t>daily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99F" w14:textId="77777777" w:rsidR="009D069C" w:rsidRDefault="009D069C" w:rsidP="001851D3">
            <w:pPr>
              <w:pStyle w:val="TAL"/>
            </w:pPr>
            <w:r>
              <w:t>It indicates the schedule of the measurement job is daily.</w:t>
            </w:r>
          </w:p>
        </w:tc>
      </w:tr>
      <w:tr w:rsidR="009D069C" w14:paraId="64260DDC"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D678" w14:textId="77777777" w:rsidR="009D069C" w:rsidRDefault="009D069C" w:rsidP="001851D3">
            <w:pPr>
              <w:pStyle w:val="TAL"/>
            </w:pPr>
            <w:r>
              <w:rPr>
                <w:lang w:eastAsia="zh-CN"/>
              </w:rPr>
              <w:t>weekly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AD96" w14:textId="77777777" w:rsidR="009D069C" w:rsidRDefault="009D069C" w:rsidP="001851D3">
            <w:pPr>
              <w:pStyle w:val="TAL"/>
            </w:pPr>
            <w:r>
              <w:t>It indicates the schedule of the measurement job is weekly.</w:t>
            </w:r>
          </w:p>
        </w:tc>
      </w:tr>
    </w:tbl>
    <w:p w14:paraId="22EE9DDF" w14:textId="77777777" w:rsidR="009D069C" w:rsidRDefault="009D069C" w:rsidP="009D069C"/>
    <w:p w14:paraId="372B2B89" w14:textId="77777777" w:rsidR="009D069C" w:rsidRDefault="009D069C" w:rsidP="009D069C">
      <w:pPr>
        <w:pStyle w:val="Heading4"/>
        <w:rPr>
          <w:rFonts w:eastAsia="SimSun" w:cs="Arial"/>
          <w:szCs w:val="24"/>
          <w:lang w:eastAsia="zh-CN"/>
        </w:rPr>
      </w:pPr>
      <w:bookmarkStart w:id="291" w:name="_Toc19894156"/>
      <w:bookmarkStart w:id="292" w:name="_Toc27411358"/>
      <w:bookmarkStart w:id="293" w:name="_Toc35938340"/>
      <w:bookmarkStart w:id="294" w:name="_Toc44344945"/>
      <w:bookmarkStart w:id="295" w:name="_Toc51686862"/>
      <w:bookmarkStart w:id="296" w:name="_Toc58513754"/>
      <w:r>
        <w:rPr>
          <w:rFonts w:eastAsia="SimSun" w:cs="Arial"/>
          <w:szCs w:val="24"/>
          <w:lang w:eastAsia="zh-CN"/>
        </w:rPr>
        <w:lastRenderedPageBreak/>
        <w:t>8.3.8.6</w:t>
      </w:r>
      <w:r>
        <w:rPr>
          <w:rFonts w:eastAsia="SimSun" w:cs="Arial"/>
          <w:szCs w:val="24"/>
          <w:lang w:eastAsia="zh-CN"/>
        </w:rPr>
        <w:tab/>
        <w:t xml:space="preserve">Enumeration </w:t>
      </w:r>
      <w:proofErr w:type="spellStart"/>
      <w:r>
        <w:rPr>
          <w:rFonts w:eastAsia="SimSun" w:cs="Arial"/>
          <w:szCs w:val="24"/>
          <w:lang w:eastAsia="zh-CN"/>
        </w:rPr>
        <w:t>dayOfWeek</w:t>
      </w:r>
      <w:proofErr w:type="spellEnd"/>
      <w:r>
        <w:rPr>
          <w:rFonts w:eastAsia="SimSun" w:cs="Arial"/>
          <w:szCs w:val="24"/>
          <w:lang w:eastAsia="zh-CN"/>
        </w:rPr>
        <w:t>-Type</w:t>
      </w:r>
      <w:bookmarkEnd w:id="291"/>
      <w:bookmarkEnd w:id="292"/>
      <w:bookmarkEnd w:id="293"/>
      <w:bookmarkEnd w:id="294"/>
      <w:bookmarkEnd w:id="295"/>
      <w:bookmarkEnd w:id="296"/>
    </w:p>
    <w:p w14:paraId="0E31F11A" w14:textId="77777777" w:rsidR="009D069C" w:rsidRDefault="009D069C" w:rsidP="009D069C">
      <w:pPr>
        <w:pStyle w:val="TH"/>
        <w:rPr>
          <w:rFonts w:eastAsia="SimSun"/>
        </w:rPr>
      </w:pPr>
      <w:r>
        <w:t xml:space="preserve">Table 8.3.8.6-1: Enumeration </w:t>
      </w:r>
      <w:proofErr w:type="spellStart"/>
      <w:r>
        <w:t>dayOfWeek</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9D069C" w14:paraId="538044AC"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FB2D1E" w14:textId="77777777" w:rsidR="009D069C" w:rsidRDefault="009D069C"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FE93FE" w14:textId="77777777" w:rsidR="009D069C" w:rsidRDefault="009D069C" w:rsidP="001851D3">
            <w:pPr>
              <w:pStyle w:val="TAH"/>
            </w:pPr>
            <w:r>
              <w:t>Description</w:t>
            </w:r>
          </w:p>
        </w:tc>
      </w:tr>
      <w:tr w:rsidR="009D069C" w14:paraId="4A78779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6CAC" w14:textId="77777777" w:rsidR="009D069C" w:rsidRDefault="009D069C" w:rsidP="001851D3">
            <w:pPr>
              <w:pStyle w:val="TAL"/>
            </w:pPr>
            <w:r>
              <w:t>Monday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FBCB" w14:textId="77777777" w:rsidR="009D069C" w:rsidRDefault="009D069C" w:rsidP="001851D3">
            <w:pPr>
              <w:pStyle w:val="TAL"/>
            </w:pPr>
            <w:r>
              <w:t>It indicates Monday of a week.</w:t>
            </w:r>
          </w:p>
        </w:tc>
      </w:tr>
      <w:tr w:rsidR="009D069C" w14:paraId="092B3AA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06AFF" w14:textId="77777777" w:rsidR="009D069C" w:rsidRDefault="009D069C" w:rsidP="001851D3">
            <w:pPr>
              <w:pStyle w:val="TAL"/>
            </w:pPr>
            <w:r>
              <w:t>Tuesday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6046" w14:textId="77777777" w:rsidR="009D069C" w:rsidRDefault="009D069C" w:rsidP="001851D3">
            <w:pPr>
              <w:pStyle w:val="TAL"/>
            </w:pPr>
            <w:r>
              <w:t>It indicates Tuesday of a week.</w:t>
            </w:r>
          </w:p>
        </w:tc>
      </w:tr>
      <w:tr w:rsidR="009D069C" w14:paraId="257C511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7DEB" w14:textId="77777777" w:rsidR="009D069C" w:rsidRDefault="009D069C" w:rsidP="001851D3">
            <w:pPr>
              <w:pStyle w:val="TAL"/>
            </w:pPr>
            <w:r>
              <w:rPr>
                <w:lang w:eastAsia="zh-CN"/>
              </w:rPr>
              <w:t>Wednesday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8021" w14:textId="77777777" w:rsidR="009D069C" w:rsidRDefault="009D069C" w:rsidP="001851D3">
            <w:pPr>
              <w:pStyle w:val="TAL"/>
            </w:pPr>
            <w:r>
              <w:t xml:space="preserve">It indicates </w:t>
            </w:r>
            <w:r>
              <w:rPr>
                <w:lang w:eastAsia="zh-CN"/>
              </w:rPr>
              <w:t>Wednesday</w:t>
            </w:r>
            <w:r>
              <w:t xml:space="preserve"> of a week.</w:t>
            </w:r>
          </w:p>
        </w:tc>
      </w:tr>
      <w:tr w:rsidR="009D069C" w14:paraId="037244F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F0CA3" w14:textId="77777777" w:rsidR="009D069C" w:rsidRDefault="009D069C" w:rsidP="001851D3">
            <w:pPr>
              <w:pStyle w:val="TAL"/>
              <w:rPr>
                <w:lang w:eastAsia="zh-CN"/>
              </w:rPr>
            </w:pPr>
            <w:r>
              <w:rPr>
                <w:lang w:eastAsia="zh-CN"/>
              </w:rPr>
              <w:t>Thursday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8EAC" w14:textId="77777777" w:rsidR="009D069C" w:rsidRDefault="009D069C" w:rsidP="001851D3">
            <w:pPr>
              <w:pStyle w:val="TAL"/>
            </w:pPr>
            <w:r>
              <w:t xml:space="preserve">It indicates </w:t>
            </w:r>
            <w:r>
              <w:rPr>
                <w:lang w:eastAsia="zh-CN"/>
              </w:rPr>
              <w:t>Thursday</w:t>
            </w:r>
            <w:r>
              <w:t xml:space="preserve"> of a week.</w:t>
            </w:r>
          </w:p>
        </w:tc>
      </w:tr>
      <w:tr w:rsidR="009D069C" w14:paraId="4F633AC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669B" w14:textId="77777777" w:rsidR="009D069C" w:rsidRDefault="009D069C" w:rsidP="001851D3">
            <w:pPr>
              <w:pStyle w:val="TAL"/>
              <w:rPr>
                <w:lang w:eastAsia="zh-CN"/>
              </w:rPr>
            </w:pPr>
            <w:r>
              <w:rPr>
                <w:lang w:eastAsia="zh-CN"/>
              </w:rPr>
              <w:t>Friday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23BA" w14:textId="77777777" w:rsidR="009D069C" w:rsidRDefault="009D069C" w:rsidP="001851D3">
            <w:pPr>
              <w:pStyle w:val="TAL"/>
            </w:pPr>
            <w:r>
              <w:t xml:space="preserve">It indicates </w:t>
            </w:r>
            <w:r>
              <w:rPr>
                <w:lang w:eastAsia="zh-CN"/>
              </w:rPr>
              <w:t>Friday</w:t>
            </w:r>
            <w:r>
              <w:t xml:space="preserve"> of a week.</w:t>
            </w:r>
          </w:p>
        </w:tc>
      </w:tr>
      <w:tr w:rsidR="009D069C" w14:paraId="6F7D9CC4"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1A6B" w14:textId="77777777" w:rsidR="009D069C" w:rsidRDefault="009D069C" w:rsidP="001851D3">
            <w:pPr>
              <w:pStyle w:val="TAL"/>
              <w:rPr>
                <w:lang w:eastAsia="zh-CN"/>
              </w:rPr>
            </w:pPr>
            <w:r>
              <w:rPr>
                <w:lang w:eastAsia="zh-CN"/>
              </w:rPr>
              <w:t>Saturday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419B" w14:textId="77777777" w:rsidR="009D069C" w:rsidRDefault="009D069C" w:rsidP="001851D3">
            <w:pPr>
              <w:pStyle w:val="TAL"/>
            </w:pPr>
            <w:r>
              <w:t xml:space="preserve">It indicates </w:t>
            </w:r>
            <w:r>
              <w:rPr>
                <w:lang w:eastAsia="zh-CN"/>
              </w:rPr>
              <w:t>Saturday</w:t>
            </w:r>
            <w:r>
              <w:t xml:space="preserve"> of a week.</w:t>
            </w:r>
          </w:p>
        </w:tc>
      </w:tr>
      <w:tr w:rsidR="009D069C" w14:paraId="7F49E9ED"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F3A7" w14:textId="77777777" w:rsidR="009D069C" w:rsidRDefault="009D069C" w:rsidP="001851D3">
            <w:pPr>
              <w:pStyle w:val="TAL"/>
              <w:rPr>
                <w:lang w:eastAsia="zh-CN"/>
              </w:rPr>
            </w:pPr>
            <w:r>
              <w:rPr>
                <w:lang w:eastAsia="zh-CN"/>
              </w:rPr>
              <w:t>Sunday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2F99" w14:textId="77777777" w:rsidR="009D069C" w:rsidRDefault="009D069C" w:rsidP="001851D3">
            <w:pPr>
              <w:pStyle w:val="TAL"/>
            </w:pPr>
            <w:r>
              <w:t xml:space="preserve">It indicates </w:t>
            </w:r>
            <w:r>
              <w:rPr>
                <w:lang w:eastAsia="zh-CN"/>
              </w:rPr>
              <w:t>Sunday</w:t>
            </w:r>
            <w:r>
              <w:t xml:space="preserve"> of a week.</w:t>
            </w:r>
          </w:p>
        </w:tc>
      </w:tr>
      <w:bookmarkEnd w:id="8"/>
      <w:bookmarkEnd w:id="9"/>
      <w:bookmarkEnd w:id="10"/>
      <w:bookmarkEnd w:id="11"/>
      <w:bookmarkEnd w:id="12"/>
      <w:bookmarkEnd w:id="13"/>
      <w:bookmarkEnd w:id="14"/>
    </w:tbl>
    <w:p w14:paraId="26A78788" w14:textId="77777777" w:rsidR="00D21E5B" w:rsidRDefault="00D21E5B" w:rsidP="00D21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E5B" w14:paraId="0C284E25" w14:textId="77777777" w:rsidTr="00185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245D9F" w14:textId="320B52C1" w:rsidR="00D21E5B" w:rsidRDefault="00D21E5B" w:rsidP="001851D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C18F02B" w14:textId="77777777" w:rsidR="009D069C" w:rsidRDefault="009D069C" w:rsidP="009D069C">
      <w:pPr>
        <w:pStyle w:val="Heading8"/>
      </w:pPr>
      <w:bookmarkStart w:id="297" w:name="_Toc19894199"/>
      <w:bookmarkStart w:id="298" w:name="_Toc27411416"/>
      <w:bookmarkStart w:id="299" w:name="_Toc35938404"/>
      <w:bookmarkStart w:id="300" w:name="_Toc44345009"/>
      <w:bookmarkStart w:id="301" w:name="_Toc51686882"/>
      <w:bookmarkStart w:id="302" w:name="_Toc58513774"/>
      <w:bookmarkStart w:id="303" w:name="_Toc19891260"/>
      <w:bookmarkStart w:id="304" w:name="_Toc27409027"/>
      <w:bookmarkStart w:id="305" w:name="_Toc35937829"/>
      <w:bookmarkStart w:id="306" w:name="_Toc44342496"/>
      <w:bookmarkStart w:id="307" w:name="_Toc44342735"/>
      <w:bookmarkStart w:id="308" w:name="_Toc44342975"/>
      <w:bookmarkStart w:id="309" w:name="_Toc51684880"/>
      <w:r>
        <w:t xml:space="preserve">Annex E (normative): </w:t>
      </w:r>
      <w:r>
        <w:br/>
      </w:r>
      <w:proofErr w:type="spellStart"/>
      <w:r>
        <w:rPr>
          <w:rFonts w:cs="Arial"/>
          <w:szCs w:val="36"/>
        </w:rPr>
        <w:t>OpenAPI</w:t>
      </w:r>
      <w:proofErr w:type="spellEnd"/>
      <w:r>
        <w:rPr>
          <w:rFonts w:cs="Arial"/>
          <w:szCs w:val="36"/>
        </w:rPr>
        <w:t xml:space="preserve"> specification</w:t>
      </w:r>
      <w:bookmarkEnd w:id="297"/>
      <w:bookmarkEnd w:id="298"/>
      <w:bookmarkEnd w:id="299"/>
      <w:bookmarkEnd w:id="300"/>
      <w:bookmarkEnd w:id="301"/>
      <w:bookmarkEnd w:id="302"/>
    </w:p>
    <w:p w14:paraId="03C25780" w14:textId="77777777" w:rsidR="009D069C" w:rsidRDefault="009D069C" w:rsidP="009D069C">
      <w:pPr>
        <w:pStyle w:val="Heading2"/>
        <w:rPr>
          <w:rFonts w:eastAsia="SimSun"/>
          <w:lang w:eastAsia="de-DE"/>
        </w:rPr>
      </w:pPr>
      <w:bookmarkStart w:id="310" w:name="_Toc19894200"/>
      <w:bookmarkStart w:id="311" w:name="_Toc27411417"/>
      <w:bookmarkStart w:id="312" w:name="_Toc35938405"/>
      <w:bookmarkStart w:id="313" w:name="_Toc44345010"/>
      <w:bookmarkStart w:id="314" w:name="_Toc51686883"/>
      <w:bookmarkStart w:id="315" w:name="_Toc58513775"/>
      <w:r>
        <w:rPr>
          <w:rFonts w:eastAsia="SimSun"/>
          <w:lang w:eastAsia="de-DE"/>
        </w:rPr>
        <w:t>E.1</w:t>
      </w:r>
      <w:r>
        <w:rPr>
          <w:rFonts w:eastAsia="SimSun"/>
          <w:lang w:eastAsia="de-DE"/>
        </w:rPr>
        <w:tab/>
        <w:t>Introduction</w:t>
      </w:r>
      <w:bookmarkEnd w:id="310"/>
      <w:bookmarkEnd w:id="311"/>
      <w:bookmarkEnd w:id="312"/>
      <w:bookmarkEnd w:id="313"/>
      <w:bookmarkEnd w:id="314"/>
      <w:bookmarkEnd w:id="315"/>
    </w:p>
    <w:p w14:paraId="51A36D9D" w14:textId="77777777" w:rsidR="009D069C" w:rsidRDefault="009D069C" w:rsidP="009D069C">
      <w:pPr>
        <w:rPr>
          <w:rFonts w:eastAsia="SimSun"/>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YAML format option.</w:t>
      </w:r>
    </w:p>
    <w:p w14:paraId="05B10F02" w14:textId="77777777" w:rsidR="009D069C" w:rsidRDefault="009D069C" w:rsidP="009D069C">
      <w:pPr>
        <w:pStyle w:val="Heading2"/>
        <w:rPr>
          <w:rFonts w:eastAsia="SimSun"/>
          <w:lang w:eastAsia="de-DE"/>
        </w:rPr>
      </w:pPr>
      <w:bookmarkStart w:id="316" w:name="_Toc19894201"/>
      <w:bookmarkStart w:id="317" w:name="_Toc27411418"/>
      <w:bookmarkStart w:id="318" w:name="_Toc35938406"/>
      <w:bookmarkStart w:id="319" w:name="_Toc44345011"/>
      <w:bookmarkStart w:id="320" w:name="_Toc51686884"/>
      <w:bookmarkStart w:id="321" w:name="_Toc58513776"/>
      <w:r>
        <w:rPr>
          <w:rFonts w:eastAsia="SimSun"/>
        </w:rPr>
        <w:t>E.2</w:t>
      </w:r>
      <w:r>
        <w:rPr>
          <w:rFonts w:eastAsia="SimSun"/>
        </w:rPr>
        <w:tab/>
      </w:r>
      <w:r>
        <w:rPr>
          <w:rFonts w:eastAsia="SimSun"/>
          <w:lang w:eastAsia="de-DE"/>
        </w:rPr>
        <w:t xml:space="preserve">Performance </w:t>
      </w:r>
      <w:r>
        <w:rPr>
          <w:lang w:eastAsia="de-DE"/>
        </w:rPr>
        <w:t xml:space="preserve">measurement job control </w:t>
      </w:r>
      <w:r>
        <w:rPr>
          <w:rFonts w:eastAsia="SimSun"/>
          <w:lang w:eastAsia="de-DE"/>
        </w:rPr>
        <w:t>service</w:t>
      </w:r>
      <w:bookmarkEnd w:id="316"/>
      <w:bookmarkEnd w:id="317"/>
      <w:bookmarkEnd w:id="318"/>
      <w:bookmarkEnd w:id="319"/>
      <w:bookmarkEnd w:id="320"/>
      <w:bookmarkEnd w:id="321"/>
    </w:p>
    <w:p w14:paraId="74997393" w14:textId="77777777" w:rsidR="009D069C" w:rsidRDefault="009D069C" w:rsidP="009D069C">
      <w:pPr>
        <w:pStyle w:val="PL"/>
      </w:pPr>
      <w:r>
        <w:t>openapi: 3.0.1</w:t>
      </w:r>
    </w:p>
    <w:p w14:paraId="3DF3C2EB" w14:textId="77777777" w:rsidR="009D069C" w:rsidRDefault="009D069C" w:rsidP="009D069C">
      <w:pPr>
        <w:pStyle w:val="PL"/>
      </w:pPr>
      <w:r>
        <w:t>info:</w:t>
      </w:r>
    </w:p>
    <w:p w14:paraId="4B89763B" w14:textId="77777777" w:rsidR="009D069C" w:rsidRDefault="009D069C" w:rsidP="009D069C">
      <w:pPr>
        <w:pStyle w:val="PL"/>
      </w:pPr>
      <w:r>
        <w:t xml:space="preserve">  title: TS 28.550 Performance Measurement Job Control Service</w:t>
      </w:r>
    </w:p>
    <w:p w14:paraId="73898C7F" w14:textId="515B06A6" w:rsidR="009D069C" w:rsidRDefault="009D069C" w:rsidP="009D069C">
      <w:pPr>
        <w:pStyle w:val="PL"/>
      </w:pPr>
      <w:r>
        <w:t xml:space="preserve">  version: 16.</w:t>
      </w:r>
      <w:del w:id="322" w:author="Intel - Yizhi Yao - SA5#138-07.27" w:date="2021-07-28T17:41:00Z">
        <w:r w:rsidDel="009D069C">
          <w:delText>5</w:delText>
        </w:r>
      </w:del>
      <w:ins w:id="323" w:author="Intel - Yizhi Yao - SA5#138-07.27" w:date="2021-07-28T17:41:00Z">
        <w:r>
          <w:t>8</w:t>
        </w:r>
      </w:ins>
      <w:r>
        <w:t>.0</w:t>
      </w:r>
    </w:p>
    <w:p w14:paraId="7EDFE6E2" w14:textId="77777777" w:rsidR="009D069C" w:rsidRDefault="009D069C" w:rsidP="009D069C">
      <w:pPr>
        <w:pStyle w:val="PL"/>
      </w:pPr>
      <w:r w:rsidRPr="00EF2481">
        <w:t xml:space="preserve">  description: &gt;-</w:t>
      </w:r>
    </w:p>
    <w:p w14:paraId="6EA96AF4" w14:textId="77777777" w:rsidR="009D069C" w:rsidRDefault="009D069C" w:rsidP="009D069C">
      <w:pPr>
        <w:pStyle w:val="PL"/>
      </w:pPr>
      <w:r w:rsidRPr="00EF2481">
        <w:t xml:space="preserve">    OAS 3.0.1 specification of the </w:t>
      </w:r>
      <w:r>
        <w:t>Performance Measurement Job Control Service</w:t>
      </w:r>
    </w:p>
    <w:p w14:paraId="74790068" w14:textId="77777777" w:rsidR="009D069C" w:rsidRDefault="009D069C" w:rsidP="009D069C">
      <w:pPr>
        <w:pStyle w:val="PL"/>
      </w:pPr>
      <w:r w:rsidRPr="00EF2481">
        <w:t xml:space="preserve">    @ 2020, 3GPP Organizational Partners (ARIB, ATIS, CCSA, ETSI, TSDSI, TTA, TTC).</w:t>
      </w:r>
    </w:p>
    <w:p w14:paraId="61119A07" w14:textId="77777777" w:rsidR="009D069C" w:rsidRDefault="009D069C" w:rsidP="009D069C">
      <w:pPr>
        <w:pStyle w:val="PL"/>
      </w:pPr>
      <w:r w:rsidRPr="00EF2481">
        <w:t xml:space="preserve">    All rights reserved.</w:t>
      </w:r>
    </w:p>
    <w:p w14:paraId="7B4EEF4F" w14:textId="77777777" w:rsidR="009D069C" w:rsidRPr="000143F0" w:rsidRDefault="009D069C" w:rsidP="009D069C">
      <w:pPr>
        <w:pStyle w:val="PL"/>
      </w:pPr>
      <w:r w:rsidRPr="000143F0">
        <w:t>externalDocs:</w:t>
      </w:r>
    </w:p>
    <w:p w14:paraId="1E3F91B4" w14:textId="525C7691" w:rsidR="009D069C" w:rsidRPr="000143F0" w:rsidRDefault="009D069C" w:rsidP="009D069C">
      <w:pPr>
        <w:pStyle w:val="PL"/>
      </w:pPr>
      <w:r w:rsidRPr="000143F0">
        <w:t xml:space="preserve">  description: 3GPP TS 28.5</w:t>
      </w:r>
      <w:r>
        <w:t>50</w:t>
      </w:r>
      <w:r w:rsidRPr="000143F0">
        <w:t xml:space="preserve"> V16.</w:t>
      </w:r>
      <w:del w:id="324" w:author="Intel - Yizhi Yao - SA5#138-07.27" w:date="2021-07-28T17:41:00Z">
        <w:r w:rsidDel="009D069C">
          <w:delText>5</w:delText>
        </w:r>
      </w:del>
      <w:ins w:id="325" w:author="Intel - Yizhi Yao - SA5#138-07.27" w:date="2021-07-28T17:41:00Z">
        <w:r>
          <w:t>8</w:t>
        </w:r>
      </w:ins>
      <w:r w:rsidRPr="000143F0">
        <w:t xml:space="preserve">.0; </w:t>
      </w:r>
      <w:r>
        <w:t>Performance assurance</w:t>
      </w:r>
    </w:p>
    <w:p w14:paraId="07C55E5E" w14:textId="77777777" w:rsidR="009D069C" w:rsidRPr="000143F0" w:rsidRDefault="009D069C" w:rsidP="009D069C">
      <w:pPr>
        <w:pStyle w:val="PL"/>
      </w:pPr>
      <w:r w:rsidRPr="000143F0">
        <w:t xml:space="preserve">  url: http://www.3gpp.org/ftp/Specs/archive/28_series/28.5</w:t>
      </w:r>
      <w:r>
        <w:t>50</w:t>
      </w:r>
      <w:r w:rsidRPr="000143F0">
        <w:t>/</w:t>
      </w:r>
    </w:p>
    <w:p w14:paraId="39C1E390" w14:textId="77777777" w:rsidR="009D069C" w:rsidRDefault="009D069C" w:rsidP="009D069C">
      <w:pPr>
        <w:pStyle w:val="PL"/>
      </w:pPr>
      <w:r>
        <w:t>servers:</w:t>
      </w:r>
    </w:p>
    <w:p w14:paraId="5E43D39E" w14:textId="7ED24126" w:rsidR="009D069C" w:rsidRDefault="009D069C" w:rsidP="009D069C">
      <w:pPr>
        <w:pStyle w:val="PL"/>
      </w:pPr>
      <w:r>
        <w:t xml:space="preserve">  - url: '</w:t>
      </w:r>
      <w:ins w:id="326" w:author="Intel - Yizhi Yao - SA5#138-07.27" w:date="2021-07-28T17:44:00Z">
        <w:r>
          <w:rPr>
            <w:lang w:eastAsia="de-DE"/>
          </w:rPr>
          <w:t>{MnSRoot}/</w:t>
        </w:r>
        <w:r>
          <w:t>PerfMeasJobCtrlMnS</w:t>
        </w:r>
        <w:r>
          <w:rPr>
            <w:lang w:eastAsia="de-DE"/>
          </w:rPr>
          <w:t>/{MnSVersion}</w:t>
        </w:r>
      </w:ins>
      <w:del w:id="327" w:author="Intel - Yizhi Yao - SA5#138-07.27" w:date="2021-07-28T17:44:00Z">
        <w:r w:rsidDel="009D069C">
          <w:delText>http://</w:delText>
        </w:r>
        <w:r w:rsidRPr="00EF2481" w:rsidDel="009D069C">
          <w:delText>{URI-DN-prefix}/{root}</w:delText>
        </w:r>
        <w:r w:rsidDel="009D069C">
          <w:delText>/PerfMeasJobCtrlMnS/v1650/</w:delText>
        </w:r>
        <w:r w:rsidRPr="00EF2481" w:rsidDel="009D069C">
          <w:delText>{LDN-first-part}</w:delText>
        </w:r>
      </w:del>
      <w:r>
        <w:t>'</w:t>
      </w:r>
    </w:p>
    <w:p w14:paraId="6B1A391A" w14:textId="77777777" w:rsidR="009D069C" w:rsidRDefault="009D069C" w:rsidP="009D069C">
      <w:pPr>
        <w:pStyle w:val="PL"/>
      </w:pPr>
      <w:r>
        <w:t xml:space="preserve">    variables:</w:t>
      </w:r>
    </w:p>
    <w:p w14:paraId="378DEE98" w14:textId="77777777" w:rsidR="009D069C" w:rsidRDefault="009D069C" w:rsidP="009D069C">
      <w:pPr>
        <w:pStyle w:val="PL"/>
        <w:rPr>
          <w:ins w:id="328" w:author="Intel - Yizhi Yao - SA5#138-07.27" w:date="2021-07-28T17:43:00Z"/>
          <w:lang w:eastAsia="de-DE"/>
        </w:rPr>
      </w:pPr>
      <w:ins w:id="329" w:author="Intel - Yizhi Yao - SA5#138-07.27" w:date="2021-07-28T17:43:00Z">
        <w:r>
          <w:rPr>
            <w:lang w:eastAsia="de-DE"/>
          </w:rPr>
          <w:t xml:space="preserve">      MnSRoot:</w:t>
        </w:r>
      </w:ins>
    </w:p>
    <w:p w14:paraId="5B070EAA" w14:textId="77777777" w:rsidR="009D069C" w:rsidRDefault="009D069C" w:rsidP="009D069C">
      <w:pPr>
        <w:pStyle w:val="PL"/>
        <w:rPr>
          <w:ins w:id="330" w:author="Intel - Yizhi Yao - SA5#138-07.27" w:date="2021-07-28T17:43:00Z"/>
          <w:lang w:eastAsia="de-DE"/>
        </w:rPr>
      </w:pPr>
      <w:ins w:id="331" w:author="Intel - Yizhi Yao - SA5#138-07.27" w:date="2021-07-28T17:43:00Z">
        <w:r>
          <w:rPr>
            <w:lang w:eastAsia="de-DE"/>
          </w:rPr>
          <w:t xml:space="preserve">        description: See clause 4.4.2 of TS 32.158</w:t>
        </w:r>
      </w:ins>
    </w:p>
    <w:p w14:paraId="38CA7A9B" w14:textId="77777777" w:rsidR="009D069C" w:rsidRPr="001D11CC" w:rsidRDefault="009D069C" w:rsidP="009D069C">
      <w:pPr>
        <w:pStyle w:val="PL"/>
        <w:rPr>
          <w:ins w:id="332" w:author="Intel - Yizhi Yao - SA5#138-07.27" w:date="2021-07-28T17:43:00Z"/>
          <w:lang w:val="de-DE" w:eastAsia="de-DE"/>
        </w:rPr>
      </w:pPr>
      <w:ins w:id="333" w:author="Intel - Yizhi Yao - SA5#138-07.27" w:date="2021-07-28T17:43:00Z">
        <w:r>
          <w:rPr>
            <w:lang w:eastAsia="de-DE"/>
          </w:rPr>
          <w:t xml:space="preserve">        </w:t>
        </w:r>
        <w:r w:rsidRPr="001D11CC">
          <w:rPr>
            <w:lang w:val="de-DE" w:eastAsia="de-DE"/>
          </w:rPr>
          <w:t>default: http://example.com/3GPPManagement</w:t>
        </w:r>
      </w:ins>
    </w:p>
    <w:p w14:paraId="4ACE66E6" w14:textId="77777777" w:rsidR="009D069C" w:rsidRPr="001D11CC" w:rsidRDefault="009D069C" w:rsidP="009D069C">
      <w:pPr>
        <w:pStyle w:val="PL"/>
        <w:rPr>
          <w:ins w:id="334" w:author="Intel - Yizhi Yao - SA5#138-07.27" w:date="2021-07-28T17:43:00Z"/>
          <w:lang w:val="de-DE" w:eastAsia="de-DE"/>
        </w:rPr>
      </w:pPr>
      <w:ins w:id="335" w:author="Intel - Yizhi Yao - SA5#138-07.27" w:date="2021-07-28T17:43:00Z">
        <w:r w:rsidRPr="001D11CC">
          <w:rPr>
            <w:lang w:val="de-DE" w:eastAsia="de-DE"/>
          </w:rPr>
          <w:t xml:space="preserve">      MnSVersion:</w:t>
        </w:r>
      </w:ins>
    </w:p>
    <w:p w14:paraId="6B4E502E" w14:textId="77777777" w:rsidR="009D069C" w:rsidRDefault="009D069C" w:rsidP="009D069C">
      <w:pPr>
        <w:pStyle w:val="PL"/>
        <w:rPr>
          <w:ins w:id="336" w:author="Intel - Yizhi Yao - SA5#138-07.27" w:date="2021-07-28T17:43:00Z"/>
          <w:lang w:eastAsia="de-DE"/>
        </w:rPr>
      </w:pPr>
      <w:ins w:id="337" w:author="Intel - Yizhi Yao - SA5#138-07.27" w:date="2021-07-28T17:43:00Z">
        <w:r w:rsidRPr="001D11CC">
          <w:rPr>
            <w:lang w:val="de-DE" w:eastAsia="de-DE"/>
          </w:rPr>
          <w:t xml:space="preserve">        </w:t>
        </w:r>
        <w:r>
          <w:rPr>
            <w:lang w:eastAsia="de-DE"/>
          </w:rPr>
          <w:t>description: Version number of the OpenAPI definition</w:t>
        </w:r>
      </w:ins>
    </w:p>
    <w:p w14:paraId="3666F19E" w14:textId="77777777" w:rsidR="009D069C" w:rsidRDefault="009D069C" w:rsidP="009D069C">
      <w:pPr>
        <w:pStyle w:val="PL"/>
        <w:rPr>
          <w:ins w:id="338" w:author="Intel - Yizhi Yao - SA5#138-07.27" w:date="2021-07-28T17:43:00Z"/>
          <w:lang w:eastAsia="de-DE"/>
        </w:rPr>
      </w:pPr>
      <w:ins w:id="339" w:author="Intel - Yizhi Yao - SA5#138-07.27" w:date="2021-07-28T17:43:00Z">
        <w:r>
          <w:rPr>
            <w:lang w:eastAsia="de-DE"/>
          </w:rPr>
          <w:t xml:space="preserve">        default: XXX</w:t>
        </w:r>
      </w:ins>
    </w:p>
    <w:p w14:paraId="680D7914" w14:textId="478BF991" w:rsidR="009D069C" w:rsidDel="009D069C" w:rsidRDefault="009D069C" w:rsidP="009D069C">
      <w:pPr>
        <w:pStyle w:val="PL"/>
        <w:rPr>
          <w:del w:id="340" w:author="Intel - Yizhi Yao - SA5#138-07.27" w:date="2021-07-28T17:43:00Z"/>
        </w:rPr>
      </w:pPr>
      <w:del w:id="341" w:author="Intel - Yizhi Yao - SA5#138-07.27" w:date="2021-07-28T17:43:00Z">
        <w:r w:rsidRPr="00EF2481" w:rsidDel="009D069C">
          <w:delText xml:space="preserve">      URI-DN-prefix:</w:delText>
        </w:r>
      </w:del>
    </w:p>
    <w:p w14:paraId="67EADDFD" w14:textId="26C19A1C" w:rsidR="009D069C" w:rsidDel="009D069C" w:rsidRDefault="009D069C" w:rsidP="009D069C">
      <w:pPr>
        <w:pStyle w:val="PL"/>
        <w:rPr>
          <w:del w:id="342" w:author="Intel - Yizhi Yao - SA5#138-07.27" w:date="2021-07-28T17:43:00Z"/>
        </w:rPr>
      </w:pPr>
      <w:del w:id="343" w:author="Intel - Yizhi Yao - SA5#138-07.27" w:date="2021-07-28T17:43:00Z">
        <w:r w:rsidRPr="00EF2481" w:rsidDel="009D069C">
          <w:delText xml:space="preserve">        description: See subclause 4.4 of TS 32.158</w:delText>
        </w:r>
      </w:del>
    </w:p>
    <w:p w14:paraId="38531810" w14:textId="55047743" w:rsidR="009D069C" w:rsidDel="009D069C" w:rsidRDefault="009D069C" w:rsidP="009D069C">
      <w:pPr>
        <w:pStyle w:val="PL"/>
        <w:rPr>
          <w:del w:id="344" w:author="Intel - Yizhi Yao - SA5#138-07.27" w:date="2021-07-28T17:43:00Z"/>
        </w:rPr>
      </w:pPr>
      <w:del w:id="345" w:author="Intel - Yizhi Yao - SA5#138-07.27" w:date="2021-07-28T17:43:00Z">
        <w:r w:rsidRPr="00EF2481" w:rsidDel="009D069C">
          <w:delText xml:space="preserve">        default: example.com</w:delText>
        </w:r>
      </w:del>
    </w:p>
    <w:p w14:paraId="66CEFFE4" w14:textId="2DD276CC" w:rsidR="009D069C" w:rsidDel="009D069C" w:rsidRDefault="009D069C" w:rsidP="009D069C">
      <w:pPr>
        <w:pStyle w:val="PL"/>
        <w:rPr>
          <w:del w:id="346" w:author="Intel - Yizhi Yao - SA5#138-07.27" w:date="2021-07-28T17:43:00Z"/>
        </w:rPr>
      </w:pPr>
      <w:del w:id="347" w:author="Intel - Yizhi Yao - SA5#138-07.27" w:date="2021-07-28T17:43:00Z">
        <w:r w:rsidRPr="00EF2481" w:rsidDel="009D069C">
          <w:delText xml:space="preserve">      root:</w:delText>
        </w:r>
      </w:del>
    </w:p>
    <w:p w14:paraId="2E3BC51E" w14:textId="43AA18A2" w:rsidR="009D069C" w:rsidDel="009D069C" w:rsidRDefault="009D069C" w:rsidP="009D069C">
      <w:pPr>
        <w:pStyle w:val="PL"/>
        <w:rPr>
          <w:del w:id="348" w:author="Intel - Yizhi Yao - SA5#138-07.27" w:date="2021-07-28T17:43:00Z"/>
        </w:rPr>
      </w:pPr>
      <w:del w:id="349" w:author="Intel - Yizhi Yao - SA5#138-07.27" w:date="2021-07-28T17:43:00Z">
        <w:r w:rsidRPr="00EF2481" w:rsidDel="009D069C">
          <w:delText xml:space="preserve">        description: See subclause 4.4 of TS 32.158</w:delText>
        </w:r>
      </w:del>
    </w:p>
    <w:p w14:paraId="4605C9F8" w14:textId="161076D4" w:rsidR="009D069C" w:rsidDel="009D069C" w:rsidRDefault="009D069C" w:rsidP="009D069C">
      <w:pPr>
        <w:pStyle w:val="PL"/>
        <w:rPr>
          <w:del w:id="350" w:author="Intel - Yizhi Yao - SA5#138-07.27" w:date="2021-07-28T17:43:00Z"/>
        </w:rPr>
      </w:pPr>
      <w:del w:id="351" w:author="Intel - Yizhi Yao - SA5#138-07.27" w:date="2021-07-28T17:43:00Z">
        <w:r w:rsidRPr="00EF2481" w:rsidDel="009D069C">
          <w:delText xml:space="preserve">        default: 3GPPManagement</w:delText>
        </w:r>
      </w:del>
    </w:p>
    <w:p w14:paraId="6722002A" w14:textId="1C10042F" w:rsidR="009D069C" w:rsidDel="009D069C" w:rsidRDefault="009D069C" w:rsidP="009D069C">
      <w:pPr>
        <w:pStyle w:val="PL"/>
        <w:rPr>
          <w:del w:id="352" w:author="Intel - Yizhi Yao - SA5#138-07.27" w:date="2021-07-28T17:43:00Z"/>
        </w:rPr>
      </w:pPr>
      <w:del w:id="353" w:author="Intel - Yizhi Yao - SA5#138-07.27" w:date="2021-07-28T17:43:00Z">
        <w:r w:rsidRPr="00EF2481" w:rsidDel="009D069C">
          <w:delText xml:space="preserve">      LDN-first-part:</w:delText>
        </w:r>
      </w:del>
    </w:p>
    <w:p w14:paraId="1E6D39A1" w14:textId="39480308" w:rsidR="009D069C" w:rsidDel="009D069C" w:rsidRDefault="009D069C" w:rsidP="009D069C">
      <w:pPr>
        <w:pStyle w:val="PL"/>
        <w:rPr>
          <w:del w:id="354" w:author="Intel - Yizhi Yao - SA5#138-07.27" w:date="2021-07-28T17:43:00Z"/>
        </w:rPr>
      </w:pPr>
      <w:del w:id="355" w:author="Intel - Yizhi Yao - SA5#138-07.27" w:date="2021-07-28T17:43:00Z">
        <w:r w:rsidRPr="00EF2481" w:rsidDel="009D069C">
          <w:delText xml:space="preserve">        description: See subclause 4.4 of TS 32.158</w:delText>
        </w:r>
      </w:del>
    </w:p>
    <w:p w14:paraId="5F489E51" w14:textId="241D92D4" w:rsidR="009D069C" w:rsidDel="009D069C" w:rsidRDefault="009D069C" w:rsidP="009D069C">
      <w:pPr>
        <w:pStyle w:val="PL"/>
        <w:rPr>
          <w:del w:id="356" w:author="Intel - Yizhi Yao - SA5#138-07.27" w:date="2021-07-28T17:43:00Z"/>
        </w:rPr>
      </w:pPr>
      <w:del w:id="357" w:author="Intel - Yizhi Yao - SA5#138-07.27" w:date="2021-07-28T17:43:00Z">
        <w:r w:rsidRPr="00EF2481" w:rsidDel="009D069C">
          <w:delText xml:space="preserve">        default: ''</w:delText>
        </w:r>
      </w:del>
    </w:p>
    <w:p w14:paraId="7FEE788A" w14:textId="77777777" w:rsidR="009D069C" w:rsidRDefault="009D069C" w:rsidP="009D069C">
      <w:pPr>
        <w:pStyle w:val="PL"/>
      </w:pPr>
      <w:r>
        <w:t>paths:</w:t>
      </w:r>
    </w:p>
    <w:p w14:paraId="7A9354A5" w14:textId="77777777" w:rsidR="009D069C" w:rsidRDefault="009D069C" w:rsidP="009D069C">
      <w:pPr>
        <w:pStyle w:val="PL"/>
      </w:pPr>
      <w:r>
        <w:t xml:space="preserve">  /measJobs:</w:t>
      </w:r>
    </w:p>
    <w:p w14:paraId="01232A5E" w14:textId="77777777" w:rsidR="009D069C" w:rsidRDefault="009D069C" w:rsidP="009D069C">
      <w:pPr>
        <w:pStyle w:val="PL"/>
      </w:pPr>
      <w:r>
        <w:t xml:space="preserve">    post:</w:t>
      </w:r>
    </w:p>
    <w:p w14:paraId="3D1D0555" w14:textId="77777777" w:rsidR="009D069C" w:rsidRDefault="009D069C" w:rsidP="009D069C">
      <w:pPr>
        <w:pStyle w:val="PL"/>
      </w:pPr>
      <w:r>
        <w:t xml:space="preserve">      summary: Create a measurement job</w:t>
      </w:r>
    </w:p>
    <w:p w14:paraId="1D6255AA" w14:textId="77777777" w:rsidR="009D069C" w:rsidRDefault="009D069C" w:rsidP="009D069C">
      <w:pPr>
        <w:pStyle w:val="PL"/>
      </w:pPr>
      <w:r>
        <w:t xml:space="preserve">      description: To create a measurement job the representation of the measurement job is POSTed on the /measJobs collection resource.</w:t>
      </w:r>
    </w:p>
    <w:p w14:paraId="607D1A25" w14:textId="77777777" w:rsidR="009D069C" w:rsidRDefault="009D069C" w:rsidP="009D069C">
      <w:pPr>
        <w:pStyle w:val="PL"/>
      </w:pPr>
      <w:r>
        <w:t xml:space="preserve">      requestBody:</w:t>
      </w:r>
    </w:p>
    <w:p w14:paraId="3A60F0E8" w14:textId="77777777" w:rsidR="009D069C" w:rsidRDefault="009D069C" w:rsidP="009D069C">
      <w:pPr>
        <w:pStyle w:val="PL"/>
      </w:pPr>
      <w:r>
        <w:t xml:space="preserve">        required: true</w:t>
      </w:r>
    </w:p>
    <w:p w14:paraId="3406CA9A" w14:textId="77777777" w:rsidR="009D069C" w:rsidRDefault="009D069C" w:rsidP="009D069C">
      <w:pPr>
        <w:pStyle w:val="PL"/>
      </w:pPr>
      <w:r>
        <w:t xml:space="preserve">        content:</w:t>
      </w:r>
    </w:p>
    <w:p w14:paraId="03973304" w14:textId="77777777" w:rsidR="009D069C" w:rsidRDefault="009D069C" w:rsidP="009D069C">
      <w:pPr>
        <w:pStyle w:val="PL"/>
      </w:pPr>
      <w:r>
        <w:t xml:space="preserve">          application/json:</w:t>
      </w:r>
    </w:p>
    <w:p w14:paraId="5A8CD55A" w14:textId="77777777" w:rsidR="009D069C" w:rsidRDefault="009D069C" w:rsidP="009D069C">
      <w:pPr>
        <w:pStyle w:val="PL"/>
      </w:pPr>
      <w:r>
        <w:t xml:space="preserve">            schema:</w:t>
      </w:r>
    </w:p>
    <w:p w14:paraId="67E1C0AC" w14:textId="77777777" w:rsidR="009D069C" w:rsidRDefault="009D069C" w:rsidP="009D069C">
      <w:pPr>
        <w:pStyle w:val="PL"/>
      </w:pPr>
      <w:r>
        <w:lastRenderedPageBreak/>
        <w:t xml:space="preserve">              $ref: '#/components/schemas/measJobCreation-RequestType'</w:t>
      </w:r>
    </w:p>
    <w:p w14:paraId="5AA984AA" w14:textId="77777777" w:rsidR="009D069C" w:rsidRDefault="009D069C" w:rsidP="009D069C">
      <w:pPr>
        <w:pStyle w:val="PL"/>
      </w:pPr>
      <w:r>
        <w:t xml:space="preserve">      responses:</w:t>
      </w:r>
    </w:p>
    <w:p w14:paraId="3453431A" w14:textId="77777777" w:rsidR="009D069C" w:rsidRDefault="009D069C" w:rsidP="009D069C">
      <w:pPr>
        <w:pStyle w:val="PL"/>
      </w:pPr>
      <w:r>
        <w:t xml:space="preserve">        '201':</w:t>
      </w:r>
    </w:p>
    <w:p w14:paraId="79421203" w14:textId="77777777" w:rsidR="009D069C" w:rsidRDefault="009D069C" w:rsidP="009D069C">
      <w:pPr>
        <w:pStyle w:val="PL"/>
      </w:pPr>
      <w:r>
        <w:t xml:space="preserve">          description: Success case ("201 Created"). The representation of the newly created measurement job resource shall be returned.</w:t>
      </w:r>
    </w:p>
    <w:p w14:paraId="76B9E78F" w14:textId="77777777" w:rsidR="009D069C" w:rsidRDefault="009D069C" w:rsidP="009D069C">
      <w:pPr>
        <w:pStyle w:val="PL"/>
      </w:pPr>
      <w:r>
        <w:t xml:space="preserve">          content:</w:t>
      </w:r>
    </w:p>
    <w:p w14:paraId="54F55D7F" w14:textId="77777777" w:rsidR="009D069C" w:rsidRDefault="009D069C" w:rsidP="009D069C">
      <w:pPr>
        <w:pStyle w:val="PL"/>
      </w:pPr>
      <w:r>
        <w:t xml:space="preserve">            application/json:</w:t>
      </w:r>
    </w:p>
    <w:p w14:paraId="6410B769" w14:textId="77777777" w:rsidR="009D069C" w:rsidRDefault="009D069C" w:rsidP="009D069C">
      <w:pPr>
        <w:pStyle w:val="PL"/>
      </w:pPr>
      <w:r>
        <w:t xml:space="preserve">              schema:</w:t>
      </w:r>
    </w:p>
    <w:p w14:paraId="70593505" w14:textId="77777777" w:rsidR="009D069C" w:rsidRDefault="009D069C" w:rsidP="009D069C">
      <w:pPr>
        <w:pStyle w:val="PL"/>
      </w:pPr>
      <w:r>
        <w:t xml:space="preserve">                $ref: '#/components/schemas/measJobCreation-ResponseType'</w:t>
      </w:r>
    </w:p>
    <w:p w14:paraId="29540704" w14:textId="77777777" w:rsidR="009D069C" w:rsidRDefault="009D069C" w:rsidP="009D069C">
      <w:pPr>
        <w:pStyle w:val="PL"/>
      </w:pPr>
      <w:r>
        <w:t xml:space="preserve">        '202':</w:t>
      </w:r>
    </w:p>
    <w:p w14:paraId="179DE438" w14:textId="77777777" w:rsidR="009D069C" w:rsidRDefault="009D069C" w:rsidP="009D069C">
      <w:pPr>
        <w:pStyle w:val="PL"/>
      </w:pPr>
      <w:r>
        <w:t xml:space="preserve">          description: Partial success case ("202 Partically created"). The representation of the newly created measurement job resource with unsupported list shall be returned.</w:t>
      </w:r>
    </w:p>
    <w:p w14:paraId="1F4901ED" w14:textId="77777777" w:rsidR="009D069C" w:rsidRDefault="009D069C" w:rsidP="009D069C">
      <w:pPr>
        <w:pStyle w:val="PL"/>
      </w:pPr>
      <w:r>
        <w:t xml:space="preserve">          content:</w:t>
      </w:r>
    </w:p>
    <w:p w14:paraId="4EDBA2CF" w14:textId="77777777" w:rsidR="009D069C" w:rsidRDefault="009D069C" w:rsidP="009D069C">
      <w:pPr>
        <w:pStyle w:val="PL"/>
      </w:pPr>
      <w:r>
        <w:t xml:space="preserve">            application/json:</w:t>
      </w:r>
    </w:p>
    <w:p w14:paraId="5B01C480" w14:textId="77777777" w:rsidR="009D069C" w:rsidRDefault="009D069C" w:rsidP="009D069C">
      <w:pPr>
        <w:pStyle w:val="PL"/>
      </w:pPr>
      <w:r>
        <w:t xml:space="preserve">              schema:</w:t>
      </w:r>
    </w:p>
    <w:p w14:paraId="6DDC5284" w14:textId="77777777" w:rsidR="009D069C" w:rsidRDefault="009D069C" w:rsidP="009D069C">
      <w:pPr>
        <w:pStyle w:val="PL"/>
      </w:pPr>
      <w:r>
        <w:t xml:space="preserve">                $ref: '#/components/schemas/measJobCreation-ResponseType'</w:t>
      </w:r>
    </w:p>
    <w:p w14:paraId="385680FF" w14:textId="77777777" w:rsidR="009D069C" w:rsidRDefault="009D069C" w:rsidP="009D069C">
      <w:pPr>
        <w:pStyle w:val="PL"/>
      </w:pPr>
      <w:r>
        <w:t xml:space="preserve">        default:</w:t>
      </w:r>
    </w:p>
    <w:p w14:paraId="699F97F7" w14:textId="77777777" w:rsidR="009D069C" w:rsidRDefault="009D069C" w:rsidP="009D069C">
      <w:pPr>
        <w:pStyle w:val="PL"/>
      </w:pPr>
      <w:r>
        <w:t xml:space="preserve">          description: Error case.</w:t>
      </w:r>
    </w:p>
    <w:p w14:paraId="2A95DD10" w14:textId="77777777" w:rsidR="009D069C" w:rsidRDefault="009D069C" w:rsidP="009D069C">
      <w:pPr>
        <w:pStyle w:val="PL"/>
      </w:pPr>
      <w:r>
        <w:t xml:space="preserve">          content:</w:t>
      </w:r>
    </w:p>
    <w:p w14:paraId="524E6BBA" w14:textId="77777777" w:rsidR="009D069C" w:rsidRDefault="009D069C" w:rsidP="009D069C">
      <w:pPr>
        <w:pStyle w:val="PL"/>
      </w:pPr>
      <w:r>
        <w:t xml:space="preserve">            application/json:</w:t>
      </w:r>
    </w:p>
    <w:p w14:paraId="2587B243" w14:textId="77777777" w:rsidR="009D069C" w:rsidRDefault="009D069C" w:rsidP="009D069C">
      <w:pPr>
        <w:pStyle w:val="PL"/>
      </w:pPr>
      <w:r>
        <w:t xml:space="preserve">              schema:</w:t>
      </w:r>
    </w:p>
    <w:p w14:paraId="61CE7932" w14:textId="77777777" w:rsidR="009D069C" w:rsidRDefault="009D069C" w:rsidP="009D069C">
      <w:pPr>
        <w:pStyle w:val="PL"/>
      </w:pPr>
      <w:r>
        <w:t xml:space="preserve">                $ref: '#/components/schemas/error-ResponseType'</w:t>
      </w:r>
    </w:p>
    <w:p w14:paraId="490C7098" w14:textId="77777777" w:rsidR="009D069C" w:rsidRDefault="009D069C" w:rsidP="009D069C">
      <w:pPr>
        <w:pStyle w:val="PL"/>
      </w:pPr>
      <w:r>
        <w:t xml:space="preserve">    get:</w:t>
      </w:r>
    </w:p>
    <w:p w14:paraId="7D48539A" w14:textId="77777777" w:rsidR="009D069C" w:rsidRDefault="009D069C" w:rsidP="009D069C">
      <w:pPr>
        <w:pStyle w:val="PL"/>
      </w:pPr>
      <w:r>
        <w:t xml:space="preserve">      summary: Read resources of measurement jobs</w:t>
      </w:r>
    </w:p>
    <w:p w14:paraId="5ABC39B9" w14:textId="77777777" w:rsidR="009D069C" w:rsidRDefault="009D069C" w:rsidP="009D069C">
      <w:pPr>
        <w:pStyle w:val="PL"/>
      </w:pPr>
      <w:r>
        <w: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t>
      </w:r>
    </w:p>
    <w:p w14:paraId="01FF54F0" w14:textId="77777777" w:rsidR="009D069C" w:rsidRDefault="009D069C" w:rsidP="009D069C">
      <w:pPr>
        <w:pStyle w:val="PL"/>
      </w:pPr>
      <w:r>
        <w:t xml:space="preserve">      parameters:</w:t>
      </w:r>
    </w:p>
    <w:p w14:paraId="3B6A2FCA" w14:textId="77777777" w:rsidR="009D069C" w:rsidRDefault="009D069C" w:rsidP="009D069C">
      <w:pPr>
        <w:pStyle w:val="PL"/>
      </w:pPr>
      <w:r>
        <w:t xml:space="preserve">        - name: jobIdList</w:t>
      </w:r>
    </w:p>
    <w:p w14:paraId="73B81F7D" w14:textId="77777777" w:rsidR="009D069C" w:rsidRDefault="009D069C" w:rsidP="009D069C">
      <w:pPr>
        <w:pStyle w:val="PL"/>
      </w:pPr>
      <w:r>
        <w:t xml:space="preserve">          in: query</w:t>
      </w:r>
    </w:p>
    <w:p w14:paraId="799CFDB6" w14:textId="77777777" w:rsidR="009D069C" w:rsidRDefault="009D069C" w:rsidP="009D069C">
      <w:pPr>
        <w:pStyle w:val="PL"/>
      </w:pPr>
      <w:r>
        <w:t xml:space="preserve">          description: This parameter identifies the list of jobId to select the resources from the collection resources identified with the path component of the URI.</w:t>
      </w:r>
    </w:p>
    <w:p w14:paraId="16BE2056" w14:textId="77777777" w:rsidR="009D069C" w:rsidRDefault="009D069C" w:rsidP="009D069C">
      <w:pPr>
        <w:pStyle w:val="PL"/>
      </w:pPr>
      <w:r>
        <w:t xml:space="preserve">          required: true</w:t>
      </w:r>
    </w:p>
    <w:p w14:paraId="16EB4867" w14:textId="77777777" w:rsidR="009D069C" w:rsidRDefault="009D069C" w:rsidP="009D069C">
      <w:pPr>
        <w:pStyle w:val="PL"/>
      </w:pPr>
      <w:r>
        <w:t xml:space="preserve">          schema:</w:t>
      </w:r>
    </w:p>
    <w:p w14:paraId="5B4563FE" w14:textId="77777777" w:rsidR="009D069C" w:rsidRDefault="009D069C" w:rsidP="009D069C">
      <w:pPr>
        <w:pStyle w:val="PL"/>
      </w:pPr>
      <w:r>
        <w:t xml:space="preserve">            type: array</w:t>
      </w:r>
    </w:p>
    <w:p w14:paraId="1019F98B" w14:textId="77777777" w:rsidR="009D069C" w:rsidRDefault="009D069C" w:rsidP="009D069C">
      <w:pPr>
        <w:pStyle w:val="PL"/>
      </w:pPr>
      <w:r>
        <w:t xml:space="preserve">            items:</w:t>
      </w:r>
    </w:p>
    <w:p w14:paraId="4F86FD0C" w14:textId="77777777" w:rsidR="009D069C" w:rsidRDefault="009D069C" w:rsidP="009D069C">
      <w:pPr>
        <w:pStyle w:val="PL"/>
      </w:pPr>
      <w:r>
        <w:t xml:space="preserve">              type: string</w:t>
      </w:r>
    </w:p>
    <w:p w14:paraId="08A68E01" w14:textId="77777777" w:rsidR="009D069C" w:rsidRDefault="009D069C" w:rsidP="009D069C">
      <w:pPr>
        <w:pStyle w:val="PL"/>
      </w:pPr>
      <w:r>
        <w:t xml:space="preserve">      responses:</w:t>
      </w:r>
    </w:p>
    <w:p w14:paraId="78A26B44" w14:textId="77777777" w:rsidR="009D069C" w:rsidRDefault="009D069C" w:rsidP="009D069C">
      <w:pPr>
        <w:pStyle w:val="PL"/>
      </w:pPr>
      <w:r>
        <w:t xml:space="preserve">        '200':</w:t>
      </w:r>
    </w:p>
    <w:p w14:paraId="09FA04AB" w14:textId="77777777" w:rsidR="009D069C" w:rsidRDefault="009D069C" w:rsidP="009D069C">
      <w:pPr>
        <w:pStyle w:val="PL"/>
      </w:pPr>
      <w:r>
        <w:t xml:space="preserve">          description: 'Success case ("200 OK"). The resources identified in the request for retrieval are returned in the response message body. In case the fields query parameter is used, the selected resources are returned.'</w:t>
      </w:r>
    </w:p>
    <w:p w14:paraId="5791DC6D" w14:textId="77777777" w:rsidR="009D069C" w:rsidRDefault="009D069C" w:rsidP="009D069C">
      <w:pPr>
        <w:pStyle w:val="PL"/>
      </w:pPr>
      <w:r>
        <w:t xml:space="preserve">          content:</w:t>
      </w:r>
    </w:p>
    <w:p w14:paraId="11C2264E" w14:textId="77777777" w:rsidR="009D069C" w:rsidRDefault="009D069C" w:rsidP="009D069C">
      <w:pPr>
        <w:pStyle w:val="PL"/>
      </w:pPr>
      <w:r>
        <w:t xml:space="preserve">            application/json:</w:t>
      </w:r>
    </w:p>
    <w:p w14:paraId="6044369B" w14:textId="77777777" w:rsidR="009D069C" w:rsidRDefault="009D069C" w:rsidP="009D069C">
      <w:pPr>
        <w:pStyle w:val="PL"/>
      </w:pPr>
      <w:r>
        <w:t xml:space="preserve">              schema:</w:t>
      </w:r>
    </w:p>
    <w:p w14:paraId="33EFC1F5" w14:textId="77777777" w:rsidR="009D069C" w:rsidRDefault="009D069C" w:rsidP="009D069C">
      <w:pPr>
        <w:pStyle w:val="PL"/>
      </w:pPr>
      <w:r>
        <w:t xml:space="preserve">                $ref: '#/components/schemas/measJobsRetrieval-ResponseType'</w:t>
      </w:r>
    </w:p>
    <w:p w14:paraId="0FF0B231" w14:textId="77777777" w:rsidR="009D069C" w:rsidRDefault="009D069C" w:rsidP="009D069C">
      <w:pPr>
        <w:pStyle w:val="PL"/>
      </w:pPr>
      <w:r>
        <w:t xml:space="preserve">        default:</w:t>
      </w:r>
    </w:p>
    <w:p w14:paraId="1FF0C1A4" w14:textId="77777777" w:rsidR="009D069C" w:rsidRDefault="009D069C" w:rsidP="009D069C">
      <w:pPr>
        <w:pStyle w:val="PL"/>
      </w:pPr>
      <w:r>
        <w:t xml:space="preserve">          description: Error case.</w:t>
      </w:r>
    </w:p>
    <w:p w14:paraId="72418120" w14:textId="77777777" w:rsidR="009D069C" w:rsidRDefault="009D069C" w:rsidP="009D069C">
      <w:pPr>
        <w:pStyle w:val="PL"/>
      </w:pPr>
      <w:r>
        <w:t xml:space="preserve">          content:</w:t>
      </w:r>
    </w:p>
    <w:p w14:paraId="56038C94" w14:textId="77777777" w:rsidR="009D069C" w:rsidRDefault="009D069C" w:rsidP="009D069C">
      <w:pPr>
        <w:pStyle w:val="PL"/>
      </w:pPr>
      <w:r>
        <w:t xml:space="preserve">            application/json:</w:t>
      </w:r>
    </w:p>
    <w:p w14:paraId="6134EF97" w14:textId="77777777" w:rsidR="009D069C" w:rsidRDefault="009D069C" w:rsidP="009D069C">
      <w:pPr>
        <w:pStyle w:val="PL"/>
      </w:pPr>
      <w:r>
        <w:t xml:space="preserve">              schema:</w:t>
      </w:r>
    </w:p>
    <w:p w14:paraId="46D86E4A" w14:textId="77777777" w:rsidR="009D069C" w:rsidRDefault="009D069C" w:rsidP="009D069C">
      <w:pPr>
        <w:pStyle w:val="PL"/>
      </w:pPr>
      <w:r>
        <w:t xml:space="preserve">                $ref: '#/components/schemas/error-ResponseType'</w:t>
      </w:r>
    </w:p>
    <w:p w14:paraId="780BDF13" w14:textId="77777777" w:rsidR="009D069C" w:rsidRDefault="009D069C" w:rsidP="009D069C">
      <w:pPr>
        <w:pStyle w:val="PL"/>
      </w:pPr>
      <w:r>
        <w:t xml:space="preserve">  '/measJobs/{jobId}':</w:t>
      </w:r>
    </w:p>
    <w:p w14:paraId="7A79E611" w14:textId="77777777" w:rsidR="009D069C" w:rsidRDefault="009D069C" w:rsidP="009D069C">
      <w:pPr>
        <w:pStyle w:val="PL"/>
      </w:pPr>
      <w:r>
        <w:t xml:space="preserve">    get:</w:t>
      </w:r>
    </w:p>
    <w:p w14:paraId="317C1848" w14:textId="77777777" w:rsidR="009D069C" w:rsidRDefault="009D069C" w:rsidP="009D069C">
      <w:pPr>
        <w:pStyle w:val="PL"/>
      </w:pPr>
      <w:r>
        <w:t xml:space="preserve">      summary: Read resource of a single measurement job</w:t>
      </w:r>
    </w:p>
    <w:p w14:paraId="00BC509C" w14:textId="77777777" w:rsidR="009D069C" w:rsidRDefault="009D069C" w:rsidP="009D069C">
      <w:pPr>
        <w:pStyle w:val="PL"/>
      </w:pPr>
      <w:r>
        <w:t xml:space="preserve">      description: 'With HTTP GET, resource of a measurement job is read. The resource to be read is identified with the path component of the URI.'</w:t>
      </w:r>
    </w:p>
    <w:p w14:paraId="536D2AF7" w14:textId="77777777" w:rsidR="009D069C" w:rsidRDefault="009D069C" w:rsidP="009D069C">
      <w:pPr>
        <w:pStyle w:val="PL"/>
      </w:pPr>
      <w:r>
        <w:t xml:space="preserve">      parameters:</w:t>
      </w:r>
    </w:p>
    <w:p w14:paraId="1E162BB6" w14:textId="77777777" w:rsidR="009D069C" w:rsidRDefault="009D069C" w:rsidP="009D069C">
      <w:pPr>
        <w:pStyle w:val="PL"/>
      </w:pPr>
      <w:r>
        <w:t xml:space="preserve">        - name: jobId</w:t>
      </w:r>
    </w:p>
    <w:p w14:paraId="5397AC39" w14:textId="77777777" w:rsidR="009D069C" w:rsidRDefault="009D069C" w:rsidP="009D069C">
      <w:pPr>
        <w:pStyle w:val="PL"/>
      </w:pPr>
      <w:r>
        <w:t xml:space="preserve">          in: path</w:t>
      </w:r>
    </w:p>
    <w:p w14:paraId="7CB6EF01" w14:textId="77777777" w:rsidR="009D069C" w:rsidRDefault="009D069C" w:rsidP="009D069C">
      <w:pPr>
        <w:pStyle w:val="PL"/>
      </w:pPr>
      <w:r>
        <w:t xml:space="preserve">          description: Identifies the measurement job to be read.</w:t>
      </w:r>
    </w:p>
    <w:p w14:paraId="10FBF393" w14:textId="77777777" w:rsidR="009D069C" w:rsidRDefault="009D069C" w:rsidP="009D069C">
      <w:pPr>
        <w:pStyle w:val="PL"/>
      </w:pPr>
      <w:r>
        <w:t xml:space="preserve">          required: true</w:t>
      </w:r>
    </w:p>
    <w:p w14:paraId="2CBC0BC5" w14:textId="77777777" w:rsidR="009D069C" w:rsidRDefault="009D069C" w:rsidP="009D069C">
      <w:pPr>
        <w:pStyle w:val="PL"/>
      </w:pPr>
      <w:r>
        <w:t xml:space="preserve">          schema:</w:t>
      </w:r>
    </w:p>
    <w:p w14:paraId="451C5557" w14:textId="77777777" w:rsidR="009D069C" w:rsidRDefault="009D069C" w:rsidP="009D069C">
      <w:pPr>
        <w:pStyle w:val="PL"/>
      </w:pPr>
      <w:r>
        <w:t xml:space="preserve">            $ref: '#/components/schemas/uri-Type'</w:t>
      </w:r>
    </w:p>
    <w:p w14:paraId="6B02BD19" w14:textId="77777777" w:rsidR="009D069C" w:rsidRDefault="009D069C" w:rsidP="009D069C">
      <w:pPr>
        <w:pStyle w:val="PL"/>
      </w:pPr>
      <w:r>
        <w:t xml:space="preserve">      responses:</w:t>
      </w:r>
    </w:p>
    <w:p w14:paraId="631D67C2" w14:textId="77777777" w:rsidR="009D069C" w:rsidRDefault="009D069C" w:rsidP="009D069C">
      <w:pPr>
        <w:pStyle w:val="PL"/>
      </w:pPr>
      <w:r>
        <w:t xml:space="preserve">        '200':</w:t>
      </w:r>
    </w:p>
    <w:p w14:paraId="7A226B18" w14:textId="77777777" w:rsidR="009D069C" w:rsidRDefault="009D069C" w:rsidP="009D069C">
      <w:pPr>
        <w:pStyle w:val="PL"/>
      </w:pPr>
      <w:r>
        <w:t xml:space="preserve">          description: 'Success case ("200 OK"). The resource identified in the path for retrieval is returned in the response message body. '</w:t>
      </w:r>
    </w:p>
    <w:p w14:paraId="15736DF5" w14:textId="77777777" w:rsidR="009D069C" w:rsidRDefault="009D069C" w:rsidP="009D069C">
      <w:pPr>
        <w:pStyle w:val="PL"/>
      </w:pPr>
      <w:r>
        <w:t xml:space="preserve">          content:</w:t>
      </w:r>
    </w:p>
    <w:p w14:paraId="084E1BC3" w14:textId="77777777" w:rsidR="009D069C" w:rsidRDefault="009D069C" w:rsidP="009D069C">
      <w:pPr>
        <w:pStyle w:val="PL"/>
      </w:pPr>
      <w:r>
        <w:t xml:space="preserve">            application/json:</w:t>
      </w:r>
    </w:p>
    <w:p w14:paraId="378BAD74" w14:textId="77777777" w:rsidR="009D069C" w:rsidRDefault="009D069C" w:rsidP="009D069C">
      <w:pPr>
        <w:pStyle w:val="PL"/>
      </w:pPr>
      <w:r>
        <w:t xml:space="preserve">              schema:</w:t>
      </w:r>
    </w:p>
    <w:p w14:paraId="048A1C07" w14:textId="77777777" w:rsidR="009D069C" w:rsidRDefault="009D069C" w:rsidP="009D069C">
      <w:pPr>
        <w:pStyle w:val="PL"/>
      </w:pPr>
      <w:r>
        <w:t xml:space="preserve">                $ref: '#/components/schemas/measJobsRetrieval-ResponseType'</w:t>
      </w:r>
    </w:p>
    <w:p w14:paraId="4161E6B3" w14:textId="77777777" w:rsidR="009D069C" w:rsidRDefault="009D069C" w:rsidP="009D069C">
      <w:pPr>
        <w:pStyle w:val="PL"/>
      </w:pPr>
      <w:r>
        <w:t xml:space="preserve">        default:</w:t>
      </w:r>
    </w:p>
    <w:p w14:paraId="63DC36AB" w14:textId="77777777" w:rsidR="009D069C" w:rsidRDefault="009D069C" w:rsidP="009D069C">
      <w:pPr>
        <w:pStyle w:val="PL"/>
      </w:pPr>
      <w:r>
        <w:t xml:space="preserve">          description: Error case.</w:t>
      </w:r>
    </w:p>
    <w:p w14:paraId="122A2F91" w14:textId="77777777" w:rsidR="009D069C" w:rsidRDefault="009D069C" w:rsidP="009D069C">
      <w:pPr>
        <w:pStyle w:val="PL"/>
      </w:pPr>
      <w:r>
        <w:t xml:space="preserve">          content:</w:t>
      </w:r>
    </w:p>
    <w:p w14:paraId="776F814C" w14:textId="77777777" w:rsidR="009D069C" w:rsidRDefault="009D069C" w:rsidP="009D069C">
      <w:pPr>
        <w:pStyle w:val="PL"/>
      </w:pPr>
      <w:r>
        <w:t xml:space="preserve">            application/json:</w:t>
      </w:r>
    </w:p>
    <w:p w14:paraId="0BC04696" w14:textId="77777777" w:rsidR="009D069C" w:rsidRDefault="009D069C" w:rsidP="009D069C">
      <w:pPr>
        <w:pStyle w:val="PL"/>
      </w:pPr>
      <w:r>
        <w:t xml:space="preserve">              schema:</w:t>
      </w:r>
    </w:p>
    <w:p w14:paraId="6A609346" w14:textId="77777777" w:rsidR="009D069C" w:rsidRDefault="009D069C" w:rsidP="009D069C">
      <w:pPr>
        <w:pStyle w:val="PL"/>
      </w:pPr>
      <w:r>
        <w:t xml:space="preserve">                $ref: '#/components/schemas/error-ResponseType'</w:t>
      </w:r>
    </w:p>
    <w:p w14:paraId="15FED9C5" w14:textId="77777777" w:rsidR="009D069C" w:rsidRDefault="009D069C" w:rsidP="009D069C">
      <w:pPr>
        <w:pStyle w:val="PL"/>
      </w:pPr>
      <w:r>
        <w:lastRenderedPageBreak/>
        <w:t xml:space="preserve">    delete:</w:t>
      </w:r>
    </w:p>
    <w:p w14:paraId="6CF51F46" w14:textId="77777777" w:rsidR="009D069C" w:rsidRDefault="009D069C" w:rsidP="009D069C">
      <w:pPr>
        <w:pStyle w:val="PL"/>
      </w:pPr>
      <w:r>
        <w:t xml:space="preserve">      summary: Delete a single measurement job</w:t>
      </w:r>
    </w:p>
    <w:p w14:paraId="12BDAFED" w14:textId="77777777" w:rsidR="009D069C" w:rsidRDefault="009D069C" w:rsidP="009D069C">
      <w:pPr>
        <w:pStyle w:val="PL"/>
      </w:pPr>
      <w:r>
        <w:t xml:space="preserve">      description: The measurement job is deleted by deleting the corresponding measurement job resource. The resource to be deleted is identified with the path component of the URI.</w:t>
      </w:r>
    </w:p>
    <w:p w14:paraId="1212D55E" w14:textId="77777777" w:rsidR="009D069C" w:rsidRDefault="009D069C" w:rsidP="009D069C">
      <w:pPr>
        <w:pStyle w:val="PL"/>
      </w:pPr>
      <w:r>
        <w:t xml:space="preserve">      parameters:</w:t>
      </w:r>
    </w:p>
    <w:p w14:paraId="77902873" w14:textId="77777777" w:rsidR="009D069C" w:rsidRDefault="009D069C" w:rsidP="009D069C">
      <w:pPr>
        <w:pStyle w:val="PL"/>
      </w:pPr>
      <w:r>
        <w:t xml:space="preserve">        - name: jobId</w:t>
      </w:r>
    </w:p>
    <w:p w14:paraId="706CB18B" w14:textId="77777777" w:rsidR="009D069C" w:rsidRDefault="009D069C" w:rsidP="009D069C">
      <w:pPr>
        <w:pStyle w:val="PL"/>
      </w:pPr>
      <w:r>
        <w:t xml:space="preserve">          in: path</w:t>
      </w:r>
    </w:p>
    <w:p w14:paraId="14E425BF" w14:textId="77777777" w:rsidR="009D069C" w:rsidRDefault="009D069C" w:rsidP="009D069C">
      <w:pPr>
        <w:pStyle w:val="PL"/>
      </w:pPr>
      <w:r>
        <w:t xml:space="preserve">          description: Identifies the measurement job to be deleted.</w:t>
      </w:r>
    </w:p>
    <w:p w14:paraId="0F88DACB" w14:textId="77777777" w:rsidR="009D069C" w:rsidRDefault="009D069C" w:rsidP="009D069C">
      <w:pPr>
        <w:pStyle w:val="PL"/>
      </w:pPr>
      <w:r>
        <w:t xml:space="preserve">          required: true</w:t>
      </w:r>
    </w:p>
    <w:p w14:paraId="103E5F63" w14:textId="77777777" w:rsidR="009D069C" w:rsidRDefault="009D069C" w:rsidP="009D069C">
      <w:pPr>
        <w:pStyle w:val="PL"/>
      </w:pPr>
      <w:r>
        <w:t xml:space="preserve">          schema:</w:t>
      </w:r>
    </w:p>
    <w:p w14:paraId="43DE10F0" w14:textId="77777777" w:rsidR="009D069C" w:rsidRDefault="009D069C" w:rsidP="009D069C">
      <w:pPr>
        <w:pStyle w:val="PL"/>
      </w:pPr>
      <w:r>
        <w:t xml:space="preserve">            $ref: '#/components/schemas/uri-Type'</w:t>
      </w:r>
    </w:p>
    <w:p w14:paraId="393C94F7" w14:textId="77777777" w:rsidR="009D069C" w:rsidRDefault="009D069C" w:rsidP="009D069C">
      <w:pPr>
        <w:pStyle w:val="PL"/>
      </w:pPr>
      <w:r>
        <w:t xml:space="preserve">      responses:</w:t>
      </w:r>
    </w:p>
    <w:p w14:paraId="642B9009" w14:textId="77777777" w:rsidR="009D069C" w:rsidRDefault="009D069C" w:rsidP="009D069C">
      <w:pPr>
        <w:pStyle w:val="PL"/>
      </w:pPr>
      <w:r>
        <w:t xml:space="preserve">        '204':</w:t>
      </w:r>
    </w:p>
    <w:p w14:paraId="76418DF8" w14:textId="77777777" w:rsidR="009D069C" w:rsidRDefault="009D069C" w:rsidP="009D069C">
      <w:pPr>
        <w:pStyle w:val="PL"/>
      </w:pPr>
      <w:r>
        <w:t xml:space="preserve">          description: Success case ("204 No Content"). The measurement job resource has been deleted. The response message body is absent.</w:t>
      </w:r>
    </w:p>
    <w:p w14:paraId="4BF06817" w14:textId="77777777" w:rsidR="009D069C" w:rsidRDefault="009D069C" w:rsidP="009D069C">
      <w:pPr>
        <w:pStyle w:val="PL"/>
      </w:pPr>
      <w:r>
        <w:t xml:space="preserve">        default:</w:t>
      </w:r>
    </w:p>
    <w:p w14:paraId="60D62414" w14:textId="77777777" w:rsidR="009D069C" w:rsidRDefault="009D069C" w:rsidP="009D069C">
      <w:pPr>
        <w:pStyle w:val="PL"/>
      </w:pPr>
      <w:r>
        <w:t xml:space="preserve">          description: Error case.</w:t>
      </w:r>
    </w:p>
    <w:p w14:paraId="1232F86C" w14:textId="77777777" w:rsidR="009D069C" w:rsidRDefault="009D069C" w:rsidP="009D069C">
      <w:pPr>
        <w:pStyle w:val="PL"/>
      </w:pPr>
      <w:r>
        <w:t xml:space="preserve">          content:</w:t>
      </w:r>
    </w:p>
    <w:p w14:paraId="487102F4" w14:textId="77777777" w:rsidR="009D069C" w:rsidRDefault="009D069C" w:rsidP="009D069C">
      <w:pPr>
        <w:pStyle w:val="PL"/>
      </w:pPr>
      <w:r>
        <w:t xml:space="preserve">            application/json:</w:t>
      </w:r>
    </w:p>
    <w:p w14:paraId="328B1B90" w14:textId="77777777" w:rsidR="009D069C" w:rsidRDefault="009D069C" w:rsidP="009D069C">
      <w:pPr>
        <w:pStyle w:val="PL"/>
      </w:pPr>
      <w:r>
        <w:t xml:space="preserve">              schema:</w:t>
      </w:r>
    </w:p>
    <w:p w14:paraId="1DAD43BF" w14:textId="77777777" w:rsidR="009D069C" w:rsidRDefault="009D069C" w:rsidP="009D069C">
      <w:pPr>
        <w:pStyle w:val="PL"/>
      </w:pPr>
      <w:r>
        <w:t xml:space="preserve">                $ref: '#/components/schemas/error-ResponseType'</w:t>
      </w:r>
    </w:p>
    <w:p w14:paraId="1B0CC776" w14:textId="77777777" w:rsidR="009D069C" w:rsidRDefault="009D069C" w:rsidP="009D069C">
      <w:pPr>
        <w:pStyle w:val="PL"/>
      </w:pPr>
      <w:r>
        <w:t>components:</w:t>
      </w:r>
    </w:p>
    <w:p w14:paraId="544CC1DF" w14:textId="77777777" w:rsidR="009D069C" w:rsidRDefault="009D069C" w:rsidP="009D069C">
      <w:pPr>
        <w:pStyle w:val="PL"/>
      </w:pPr>
      <w:r>
        <w:t xml:space="preserve">  schemas:</w:t>
      </w:r>
    </w:p>
    <w:p w14:paraId="1FB67735" w14:textId="77777777" w:rsidR="009D069C" w:rsidRDefault="009D069C" w:rsidP="009D069C">
      <w:pPr>
        <w:pStyle w:val="PL"/>
      </w:pPr>
      <w:r>
        <w:t xml:space="preserve">    dateTime-Type:</w:t>
      </w:r>
    </w:p>
    <w:p w14:paraId="3607F503" w14:textId="77777777" w:rsidR="009D069C" w:rsidRDefault="009D069C" w:rsidP="009D069C">
      <w:pPr>
        <w:pStyle w:val="PL"/>
      </w:pPr>
      <w:r>
        <w:t xml:space="preserve">      type: string</w:t>
      </w:r>
    </w:p>
    <w:p w14:paraId="6A4F35E0" w14:textId="77777777" w:rsidR="009D069C" w:rsidRDefault="009D069C" w:rsidP="009D069C">
      <w:pPr>
        <w:pStyle w:val="PL"/>
      </w:pPr>
      <w:r>
        <w:t xml:space="preserve">      format: date-Time</w:t>
      </w:r>
    </w:p>
    <w:p w14:paraId="7BD2BEA5" w14:textId="77777777" w:rsidR="009D069C" w:rsidRDefault="009D069C" w:rsidP="009D069C">
      <w:pPr>
        <w:pStyle w:val="PL"/>
      </w:pPr>
      <w:r>
        <w:t xml:space="preserve">    uri-Type:</w:t>
      </w:r>
    </w:p>
    <w:p w14:paraId="5EE8ABD6" w14:textId="77777777" w:rsidR="009D069C" w:rsidRDefault="009D069C" w:rsidP="009D069C">
      <w:pPr>
        <w:pStyle w:val="PL"/>
      </w:pPr>
      <w:r>
        <w:t xml:space="preserve">      type: string</w:t>
      </w:r>
    </w:p>
    <w:p w14:paraId="1F15202A" w14:textId="77777777" w:rsidR="009D069C" w:rsidRDefault="009D069C" w:rsidP="009D069C">
      <w:pPr>
        <w:pStyle w:val="PL"/>
      </w:pPr>
      <w:r>
        <w:t xml:space="preserve">    measJobCreation-RequestType:</w:t>
      </w:r>
    </w:p>
    <w:p w14:paraId="087FA28F" w14:textId="77777777" w:rsidR="009D069C" w:rsidRDefault="009D069C" w:rsidP="009D069C">
      <w:pPr>
        <w:pStyle w:val="PL"/>
      </w:pPr>
      <w:r>
        <w:t xml:space="preserve">      type: object</w:t>
      </w:r>
    </w:p>
    <w:p w14:paraId="238BFD60" w14:textId="77777777" w:rsidR="009D069C" w:rsidRDefault="009D069C" w:rsidP="009D069C">
      <w:pPr>
        <w:pStyle w:val="PL"/>
      </w:pPr>
      <w:r>
        <w:t xml:space="preserve">      properties:</w:t>
      </w:r>
    </w:p>
    <w:p w14:paraId="4C8412E8" w14:textId="77777777" w:rsidR="009D069C" w:rsidRDefault="009D069C" w:rsidP="009D069C">
      <w:pPr>
        <w:pStyle w:val="PL"/>
      </w:pPr>
      <w:r>
        <w:t xml:space="preserve">        iOCName:</w:t>
      </w:r>
    </w:p>
    <w:p w14:paraId="01D62F9E" w14:textId="77777777" w:rsidR="009D069C" w:rsidRDefault="009D069C" w:rsidP="009D069C">
      <w:pPr>
        <w:pStyle w:val="PL"/>
      </w:pPr>
      <w:r>
        <w:t xml:space="preserve">          type: string</w:t>
      </w:r>
    </w:p>
    <w:p w14:paraId="10ED7201" w14:textId="77777777" w:rsidR="009D069C" w:rsidRDefault="009D069C" w:rsidP="009D069C">
      <w:pPr>
        <w:pStyle w:val="PL"/>
      </w:pPr>
      <w:r>
        <w:t xml:space="preserve">        iOCInstanceList:</w:t>
      </w:r>
    </w:p>
    <w:p w14:paraId="003B4D49" w14:textId="77777777" w:rsidR="009D069C" w:rsidRDefault="009D069C" w:rsidP="009D069C">
      <w:pPr>
        <w:pStyle w:val="PL"/>
      </w:pPr>
      <w:r>
        <w:t xml:space="preserve">          type: array</w:t>
      </w:r>
    </w:p>
    <w:p w14:paraId="7E10A77B" w14:textId="77777777" w:rsidR="009D069C" w:rsidRDefault="009D069C" w:rsidP="009D069C">
      <w:pPr>
        <w:pStyle w:val="PL"/>
      </w:pPr>
      <w:r>
        <w:t xml:space="preserve">          items:</w:t>
      </w:r>
    </w:p>
    <w:p w14:paraId="5FF62234" w14:textId="77777777" w:rsidR="009D069C" w:rsidRDefault="009D069C" w:rsidP="009D069C">
      <w:pPr>
        <w:pStyle w:val="PL"/>
      </w:pPr>
      <w:r>
        <w:t xml:space="preserve">            $ref: '#/components/schemas/uri-Type'</w:t>
      </w:r>
    </w:p>
    <w:p w14:paraId="008B0B2C" w14:textId="77777777" w:rsidR="009D069C" w:rsidRDefault="009D069C" w:rsidP="009D069C">
      <w:pPr>
        <w:pStyle w:val="PL"/>
      </w:pPr>
      <w:r>
        <w:t xml:space="preserve">        measurementCategoryList:</w:t>
      </w:r>
    </w:p>
    <w:p w14:paraId="71384822" w14:textId="77777777" w:rsidR="009D069C" w:rsidRDefault="009D069C" w:rsidP="009D069C">
      <w:pPr>
        <w:pStyle w:val="PL"/>
      </w:pPr>
      <w:r>
        <w:t xml:space="preserve">          type: array</w:t>
      </w:r>
    </w:p>
    <w:p w14:paraId="1734468D" w14:textId="77777777" w:rsidR="009D069C" w:rsidRDefault="009D069C" w:rsidP="009D069C">
      <w:pPr>
        <w:pStyle w:val="PL"/>
      </w:pPr>
      <w:r>
        <w:t xml:space="preserve">          items:</w:t>
      </w:r>
    </w:p>
    <w:p w14:paraId="4B835A86" w14:textId="77777777" w:rsidR="009D069C" w:rsidRDefault="009D069C" w:rsidP="009D069C">
      <w:pPr>
        <w:pStyle w:val="PL"/>
      </w:pPr>
      <w:r>
        <w:t xml:space="preserve">            type: string</w:t>
      </w:r>
    </w:p>
    <w:p w14:paraId="0934B594" w14:textId="77777777" w:rsidR="009D069C" w:rsidRDefault="009D069C" w:rsidP="009D069C">
      <w:pPr>
        <w:pStyle w:val="PL"/>
      </w:pPr>
      <w:r>
        <w:t xml:space="preserve">        reportingMethod:</w:t>
      </w:r>
    </w:p>
    <w:p w14:paraId="46269BA6" w14:textId="77777777" w:rsidR="009D069C" w:rsidRDefault="009D069C" w:rsidP="009D069C">
      <w:pPr>
        <w:pStyle w:val="PL"/>
      </w:pPr>
      <w:r>
        <w:t xml:space="preserve">          $ref: '#/components/schemas/reportingMethod-Type'</w:t>
      </w:r>
    </w:p>
    <w:p w14:paraId="522E0193" w14:textId="77777777" w:rsidR="009D069C" w:rsidRDefault="009D069C" w:rsidP="009D069C">
      <w:pPr>
        <w:pStyle w:val="PL"/>
      </w:pPr>
      <w:r>
        <w:t xml:space="preserve">        granularityPeriod:</w:t>
      </w:r>
    </w:p>
    <w:p w14:paraId="49FF4F2D" w14:textId="77777777" w:rsidR="009D069C" w:rsidRDefault="009D069C" w:rsidP="009D069C">
      <w:pPr>
        <w:pStyle w:val="PL"/>
      </w:pPr>
      <w:r>
        <w:t xml:space="preserve">          type: integer</w:t>
      </w:r>
    </w:p>
    <w:p w14:paraId="628D44F7" w14:textId="77777777" w:rsidR="009D069C" w:rsidRDefault="009D069C" w:rsidP="009D069C">
      <w:pPr>
        <w:pStyle w:val="PL"/>
      </w:pPr>
      <w:r>
        <w:t xml:space="preserve">        reportingPeriod:</w:t>
      </w:r>
    </w:p>
    <w:p w14:paraId="609BACD7" w14:textId="77777777" w:rsidR="009D069C" w:rsidRDefault="009D069C" w:rsidP="009D069C">
      <w:pPr>
        <w:pStyle w:val="PL"/>
      </w:pPr>
      <w:r>
        <w:t xml:space="preserve">          type: integer</w:t>
      </w:r>
    </w:p>
    <w:p w14:paraId="4F42B0A3" w14:textId="77777777" w:rsidR="009D069C" w:rsidRDefault="009D069C" w:rsidP="009D069C">
      <w:pPr>
        <w:pStyle w:val="PL"/>
      </w:pPr>
      <w:r>
        <w:t xml:space="preserve">        startTime:</w:t>
      </w:r>
    </w:p>
    <w:p w14:paraId="4C7F32B5" w14:textId="77777777" w:rsidR="009D069C" w:rsidRDefault="009D069C" w:rsidP="009D069C">
      <w:pPr>
        <w:pStyle w:val="PL"/>
      </w:pPr>
      <w:r>
        <w:t xml:space="preserve">          $ref: '#/components/schemas/dateTime-Type'</w:t>
      </w:r>
    </w:p>
    <w:p w14:paraId="46C92D42" w14:textId="77777777" w:rsidR="009D069C" w:rsidRDefault="009D069C" w:rsidP="009D069C">
      <w:pPr>
        <w:pStyle w:val="PL"/>
      </w:pPr>
      <w:r>
        <w:t xml:space="preserve">        stopTime:</w:t>
      </w:r>
    </w:p>
    <w:p w14:paraId="2EDA1F35" w14:textId="77777777" w:rsidR="009D069C" w:rsidRDefault="009D069C" w:rsidP="009D069C">
      <w:pPr>
        <w:pStyle w:val="PL"/>
      </w:pPr>
      <w:r>
        <w:t xml:space="preserve">          $ref: '#/components/schemas/dateTime-Type'</w:t>
      </w:r>
    </w:p>
    <w:p w14:paraId="00EC131E" w14:textId="77777777" w:rsidR="009D069C" w:rsidRDefault="009D069C" w:rsidP="009D069C">
      <w:pPr>
        <w:pStyle w:val="PL"/>
      </w:pPr>
      <w:r>
        <w:t xml:space="preserve">        schedule:</w:t>
      </w:r>
    </w:p>
    <w:p w14:paraId="7BA617B9" w14:textId="77777777" w:rsidR="009D069C" w:rsidRDefault="009D069C" w:rsidP="009D069C">
      <w:pPr>
        <w:pStyle w:val="PL"/>
      </w:pPr>
      <w:r>
        <w:t xml:space="preserve">          $ref: '#/components/schemas/schedule-Type'</w:t>
      </w:r>
    </w:p>
    <w:p w14:paraId="2DE90C65" w14:textId="77777777" w:rsidR="009D069C" w:rsidRDefault="009D069C" w:rsidP="009D069C">
      <w:pPr>
        <w:pStyle w:val="PL"/>
      </w:pPr>
      <w:r>
        <w:t xml:space="preserve">        streamTarget:</w:t>
      </w:r>
    </w:p>
    <w:p w14:paraId="608D4B31" w14:textId="77777777" w:rsidR="009D069C" w:rsidRDefault="009D069C" w:rsidP="009D069C">
      <w:pPr>
        <w:pStyle w:val="PL"/>
      </w:pPr>
      <w:r>
        <w:t xml:space="preserve">          type: string</w:t>
      </w:r>
    </w:p>
    <w:p w14:paraId="278A821A" w14:textId="77777777" w:rsidR="009D069C" w:rsidRDefault="009D069C" w:rsidP="009D069C">
      <w:pPr>
        <w:pStyle w:val="PL"/>
      </w:pPr>
      <w:r>
        <w:t xml:space="preserve">        priority:</w:t>
      </w:r>
    </w:p>
    <w:p w14:paraId="07ADD71F" w14:textId="77777777" w:rsidR="009D069C" w:rsidRDefault="009D069C" w:rsidP="009D069C">
      <w:pPr>
        <w:pStyle w:val="PL"/>
      </w:pPr>
      <w:r>
        <w:t xml:space="preserve">          $ref: '#/components/schemas/priority-Type'</w:t>
      </w:r>
    </w:p>
    <w:p w14:paraId="3322722A" w14:textId="77777777" w:rsidR="009D069C" w:rsidRDefault="009D069C" w:rsidP="009D069C">
      <w:pPr>
        <w:pStyle w:val="PL"/>
      </w:pPr>
      <w:r>
        <w:t xml:space="preserve">        reliability:</w:t>
      </w:r>
    </w:p>
    <w:p w14:paraId="4B828E0C" w14:textId="77777777" w:rsidR="009D069C" w:rsidRDefault="009D069C" w:rsidP="009D069C">
      <w:pPr>
        <w:pStyle w:val="PL"/>
      </w:pPr>
      <w:r>
        <w:t xml:space="preserve">          type: string</w:t>
      </w:r>
    </w:p>
    <w:p w14:paraId="6A904590" w14:textId="77777777" w:rsidR="009D069C" w:rsidRDefault="009D069C" w:rsidP="009D069C">
      <w:pPr>
        <w:pStyle w:val="PL"/>
      </w:pPr>
      <w:r>
        <w:t xml:space="preserve">    measJobCreation-ResponseType:</w:t>
      </w:r>
    </w:p>
    <w:p w14:paraId="3BC99209" w14:textId="77777777" w:rsidR="009D069C" w:rsidRDefault="009D069C" w:rsidP="009D069C">
      <w:pPr>
        <w:pStyle w:val="PL"/>
      </w:pPr>
      <w:r>
        <w:t xml:space="preserve">      type: object</w:t>
      </w:r>
    </w:p>
    <w:p w14:paraId="3EF42C40" w14:textId="77777777" w:rsidR="009D069C" w:rsidRDefault="009D069C" w:rsidP="009D069C">
      <w:pPr>
        <w:pStyle w:val="PL"/>
      </w:pPr>
      <w:r>
        <w:t xml:space="preserve">      properties:</w:t>
      </w:r>
    </w:p>
    <w:p w14:paraId="385269F1" w14:textId="77777777" w:rsidR="009D069C" w:rsidRDefault="009D069C" w:rsidP="009D069C">
      <w:pPr>
        <w:pStyle w:val="PL"/>
      </w:pPr>
      <w:r>
        <w:t xml:space="preserve">        unsupportedList:</w:t>
      </w:r>
    </w:p>
    <w:p w14:paraId="4CB72275" w14:textId="77777777" w:rsidR="009D069C" w:rsidRDefault="009D069C" w:rsidP="009D069C">
      <w:pPr>
        <w:pStyle w:val="PL"/>
      </w:pPr>
      <w:r>
        <w:t xml:space="preserve">          type: array</w:t>
      </w:r>
    </w:p>
    <w:p w14:paraId="28B1CF87" w14:textId="77777777" w:rsidR="009D069C" w:rsidRDefault="009D069C" w:rsidP="009D069C">
      <w:pPr>
        <w:pStyle w:val="PL"/>
      </w:pPr>
      <w:r>
        <w:t xml:space="preserve">          items:</w:t>
      </w:r>
    </w:p>
    <w:p w14:paraId="48732C88" w14:textId="77777777" w:rsidR="009D069C" w:rsidRDefault="009D069C" w:rsidP="009D069C">
      <w:pPr>
        <w:pStyle w:val="PL"/>
      </w:pPr>
      <w:r>
        <w:t xml:space="preserve">            $ref: '#/components/schemas/unsupportedMeas-Type'</w:t>
      </w:r>
    </w:p>
    <w:p w14:paraId="058049FB" w14:textId="77777777" w:rsidR="009D069C" w:rsidRDefault="009D069C" w:rsidP="009D069C">
      <w:pPr>
        <w:pStyle w:val="PL"/>
      </w:pPr>
      <w:r>
        <w:t xml:space="preserve">    measJobsRetrieval-ResponseType:</w:t>
      </w:r>
    </w:p>
    <w:p w14:paraId="25A2DD3B" w14:textId="77777777" w:rsidR="009D069C" w:rsidRDefault="009D069C" w:rsidP="009D069C">
      <w:pPr>
        <w:pStyle w:val="PL"/>
      </w:pPr>
      <w:r>
        <w:t xml:space="preserve">      type: object</w:t>
      </w:r>
    </w:p>
    <w:p w14:paraId="740DD900" w14:textId="77777777" w:rsidR="009D069C" w:rsidRDefault="009D069C" w:rsidP="009D069C">
      <w:pPr>
        <w:pStyle w:val="PL"/>
      </w:pPr>
      <w:r>
        <w:t xml:space="preserve">      properties:</w:t>
      </w:r>
    </w:p>
    <w:p w14:paraId="524ADA85" w14:textId="77777777" w:rsidR="009D069C" w:rsidRDefault="009D069C" w:rsidP="009D069C">
      <w:pPr>
        <w:pStyle w:val="PL"/>
      </w:pPr>
      <w:r>
        <w:t xml:space="preserve">        jobInfoList:</w:t>
      </w:r>
    </w:p>
    <w:p w14:paraId="1CAE1488" w14:textId="77777777" w:rsidR="009D069C" w:rsidRDefault="009D069C" w:rsidP="009D069C">
      <w:pPr>
        <w:pStyle w:val="PL"/>
      </w:pPr>
      <w:r>
        <w:t xml:space="preserve">          type: array</w:t>
      </w:r>
    </w:p>
    <w:p w14:paraId="5D5674AE" w14:textId="77777777" w:rsidR="009D069C" w:rsidRDefault="009D069C" w:rsidP="009D069C">
      <w:pPr>
        <w:pStyle w:val="PL"/>
      </w:pPr>
      <w:r>
        <w:t xml:space="preserve">          items:</w:t>
      </w:r>
    </w:p>
    <w:p w14:paraId="58C717CB" w14:textId="77777777" w:rsidR="009D069C" w:rsidRDefault="009D069C" w:rsidP="009D069C">
      <w:pPr>
        <w:pStyle w:val="PL"/>
      </w:pPr>
      <w:r>
        <w:t xml:space="preserve">            $ref: '#/components/schemas/measJobInfo-ResourceType'</w:t>
      </w:r>
    </w:p>
    <w:p w14:paraId="68E8A5C1" w14:textId="77777777" w:rsidR="009D069C" w:rsidRDefault="009D069C" w:rsidP="009D069C">
      <w:pPr>
        <w:pStyle w:val="PL"/>
      </w:pPr>
      <w:r>
        <w:t xml:space="preserve">    error-ResponseType:</w:t>
      </w:r>
    </w:p>
    <w:p w14:paraId="402BC33E" w14:textId="77777777" w:rsidR="009D069C" w:rsidRDefault="009D069C" w:rsidP="009D069C">
      <w:pPr>
        <w:pStyle w:val="PL"/>
      </w:pPr>
      <w:r>
        <w:t xml:space="preserve">      type: object</w:t>
      </w:r>
    </w:p>
    <w:p w14:paraId="69EDEB1A" w14:textId="77777777" w:rsidR="009D069C" w:rsidRDefault="009D069C" w:rsidP="009D069C">
      <w:pPr>
        <w:pStyle w:val="PL"/>
      </w:pPr>
      <w:r>
        <w:t xml:space="preserve">      properties:</w:t>
      </w:r>
    </w:p>
    <w:p w14:paraId="67612C85" w14:textId="77777777" w:rsidR="009D069C" w:rsidRDefault="009D069C" w:rsidP="009D069C">
      <w:pPr>
        <w:pStyle w:val="PL"/>
      </w:pPr>
      <w:r>
        <w:t xml:space="preserve">        error:</w:t>
      </w:r>
    </w:p>
    <w:p w14:paraId="15F5CF9F" w14:textId="77777777" w:rsidR="009D069C" w:rsidRDefault="009D069C" w:rsidP="009D069C">
      <w:pPr>
        <w:pStyle w:val="PL"/>
      </w:pPr>
      <w:r>
        <w:t xml:space="preserve">          type: object</w:t>
      </w:r>
    </w:p>
    <w:p w14:paraId="122AD06B" w14:textId="77777777" w:rsidR="009D069C" w:rsidRDefault="009D069C" w:rsidP="009D069C">
      <w:pPr>
        <w:pStyle w:val="PL"/>
      </w:pPr>
      <w:r>
        <w:lastRenderedPageBreak/>
        <w:t xml:space="preserve">          properties:</w:t>
      </w:r>
    </w:p>
    <w:p w14:paraId="0F8A618E" w14:textId="77777777" w:rsidR="009D069C" w:rsidRDefault="009D069C" w:rsidP="009D069C">
      <w:pPr>
        <w:pStyle w:val="PL"/>
      </w:pPr>
      <w:r>
        <w:t xml:space="preserve">            errorInfo:</w:t>
      </w:r>
    </w:p>
    <w:p w14:paraId="4ACD3F68" w14:textId="77777777" w:rsidR="009D069C" w:rsidRDefault="009D069C" w:rsidP="009D069C">
      <w:pPr>
        <w:pStyle w:val="PL"/>
      </w:pPr>
      <w:r>
        <w:t xml:space="preserve">              type: string</w:t>
      </w:r>
    </w:p>
    <w:p w14:paraId="3F0642D0" w14:textId="77777777" w:rsidR="009D069C" w:rsidRDefault="009D069C" w:rsidP="009D069C">
      <w:pPr>
        <w:pStyle w:val="PL"/>
      </w:pPr>
      <w:r>
        <w:t xml:space="preserve">    measJobInfo-ResourceType:</w:t>
      </w:r>
    </w:p>
    <w:p w14:paraId="6E3DEAB8" w14:textId="77777777" w:rsidR="009D069C" w:rsidRDefault="009D069C" w:rsidP="009D069C">
      <w:pPr>
        <w:pStyle w:val="PL"/>
      </w:pPr>
      <w:r>
        <w:t xml:space="preserve">      type: object</w:t>
      </w:r>
    </w:p>
    <w:p w14:paraId="586287C8" w14:textId="77777777" w:rsidR="009D069C" w:rsidRDefault="009D069C" w:rsidP="009D069C">
      <w:pPr>
        <w:pStyle w:val="PL"/>
      </w:pPr>
      <w:r>
        <w:t xml:space="preserve">      properties:</w:t>
      </w:r>
    </w:p>
    <w:p w14:paraId="56FFF612" w14:textId="77777777" w:rsidR="009D069C" w:rsidRDefault="009D069C" w:rsidP="009D069C">
      <w:pPr>
        <w:pStyle w:val="PL"/>
      </w:pPr>
      <w:r>
        <w:t xml:space="preserve">        href:</w:t>
      </w:r>
    </w:p>
    <w:p w14:paraId="348FF864" w14:textId="77777777" w:rsidR="009D069C" w:rsidRDefault="009D069C" w:rsidP="009D069C">
      <w:pPr>
        <w:pStyle w:val="PL"/>
      </w:pPr>
      <w:r>
        <w:t xml:space="preserve">          $ref: '#/components/schemas/uri-Type'</w:t>
      </w:r>
    </w:p>
    <w:p w14:paraId="1238E4BB" w14:textId="77777777" w:rsidR="009D069C" w:rsidRDefault="009D069C" w:rsidP="009D069C">
      <w:pPr>
        <w:pStyle w:val="PL"/>
      </w:pPr>
      <w:r>
        <w:t xml:space="preserve">        iOCName:</w:t>
      </w:r>
    </w:p>
    <w:p w14:paraId="2BAB8997" w14:textId="77777777" w:rsidR="009D069C" w:rsidRDefault="009D069C" w:rsidP="009D069C">
      <w:pPr>
        <w:pStyle w:val="PL"/>
      </w:pPr>
      <w:r>
        <w:t xml:space="preserve">          type: string</w:t>
      </w:r>
    </w:p>
    <w:p w14:paraId="6ECA2D69" w14:textId="77777777" w:rsidR="009D069C" w:rsidRDefault="009D069C" w:rsidP="009D069C">
      <w:pPr>
        <w:pStyle w:val="PL"/>
      </w:pPr>
      <w:r>
        <w:t xml:space="preserve">        iOCInstanceList:</w:t>
      </w:r>
    </w:p>
    <w:p w14:paraId="5D3D00E4" w14:textId="77777777" w:rsidR="009D069C" w:rsidRDefault="009D069C" w:rsidP="009D069C">
      <w:pPr>
        <w:pStyle w:val="PL"/>
      </w:pPr>
      <w:r>
        <w:t xml:space="preserve">          type: array</w:t>
      </w:r>
    </w:p>
    <w:p w14:paraId="08580C77" w14:textId="77777777" w:rsidR="009D069C" w:rsidRDefault="009D069C" w:rsidP="009D069C">
      <w:pPr>
        <w:pStyle w:val="PL"/>
      </w:pPr>
      <w:r>
        <w:t xml:space="preserve">          items:</w:t>
      </w:r>
    </w:p>
    <w:p w14:paraId="34E2D858" w14:textId="77777777" w:rsidR="009D069C" w:rsidRDefault="009D069C" w:rsidP="009D069C">
      <w:pPr>
        <w:pStyle w:val="PL"/>
      </w:pPr>
      <w:r>
        <w:t xml:space="preserve">            $ref: '#/components/schemas/uri-Type'</w:t>
      </w:r>
    </w:p>
    <w:p w14:paraId="7D927AC3" w14:textId="77777777" w:rsidR="009D069C" w:rsidRDefault="009D069C" w:rsidP="009D069C">
      <w:pPr>
        <w:pStyle w:val="PL"/>
      </w:pPr>
      <w:r>
        <w:t xml:space="preserve">        measurementCategoryList:</w:t>
      </w:r>
    </w:p>
    <w:p w14:paraId="777C8006" w14:textId="77777777" w:rsidR="009D069C" w:rsidRDefault="009D069C" w:rsidP="009D069C">
      <w:pPr>
        <w:pStyle w:val="PL"/>
      </w:pPr>
      <w:r>
        <w:t xml:space="preserve">          type: array</w:t>
      </w:r>
    </w:p>
    <w:p w14:paraId="7E4869AD" w14:textId="77777777" w:rsidR="009D069C" w:rsidRDefault="009D069C" w:rsidP="009D069C">
      <w:pPr>
        <w:pStyle w:val="PL"/>
      </w:pPr>
      <w:r>
        <w:t xml:space="preserve">          items:</w:t>
      </w:r>
    </w:p>
    <w:p w14:paraId="3B0B09A9" w14:textId="77777777" w:rsidR="009D069C" w:rsidRDefault="009D069C" w:rsidP="009D069C">
      <w:pPr>
        <w:pStyle w:val="PL"/>
      </w:pPr>
      <w:r>
        <w:t xml:space="preserve">            type: string</w:t>
      </w:r>
    </w:p>
    <w:p w14:paraId="317E5CF5" w14:textId="77777777" w:rsidR="009D069C" w:rsidRDefault="009D069C" w:rsidP="009D069C">
      <w:pPr>
        <w:pStyle w:val="PL"/>
      </w:pPr>
      <w:r>
        <w:t xml:space="preserve">        reportingMethod:</w:t>
      </w:r>
    </w:p>
    <w:p w14:paraId="57C0DE32" w14:textId="77777777" w:rsidR="009D069C" w:rsidRDefault="009D069C" w:rsidP="009D069C">
      <w:pPr>
        <w:pStyle w:val="PL"/>
      </w:pPr>
      <w:r>
        <w:t xml:space="preserve">          $ref: '#/components/schemas/reportingMethod-Type'</w:t>
      </w:r>
    </w:p>
    <w:p w14:paraId="1D19110A" w14:textId="77777777" w:rsidR="009D069C" w:rsidRDefault="009D069C" w:rsidP="009D069C">
      <w:pPr>
        <w:pStyle w:val="PL"/>
      </w:pPr>
      <w:r>
        <w:t xml:space="preserve">        granularityPeriod:</w:t>
      </w:r>
    </w:p>
    <w:p w14:paraId="65AF5D2F" w14:textId="77777777" w:rsidR="009D069C" w:rsidRDefault="009D069C" w:rsidP="009D069C">
      <w:pPr>
        <w:pStyle w:val="PL"/>
      </w:pPr>
      <w:r>
        <w:t xml:space="preserve">          type: integer</w:t>
      </w:r>
    </w:p>
    <w:p w14:paraId="1396C8E4" w14:textId="77777777" w:rsidR="009D069C" w:rsidRDefault="009D069C" w:rsidP="009D069C">
      <w:pPr>
        <w:pStyle w:val="PL"/>
      </w:pPr>
      <w:r>
        <w:t xml:space="preserve">        reportingPeriod:</w:t>
      </w:r>
    </w:p>
    <w:p w14:paraId="1AA58D20" w14:textId="77777777" w:rsidR="009D069C" w:rsidRDefault="009D069C" w:rsidP="009D069C">
      <w:pPr>
        <w:pStyle w:val="PL"/>
      </w:pPr>
      <w:r>
        <w:t xml:space="preserve">          type: integer</w:t>
      </w:r>
    </w:p>
    <w:p w14:paraId="5C23C43D" w14:textId="77777777" w:rsidR="009D069C" w:rsidRDefault="009D069C" w:rsidP="009D069C">
      <w:pPr>
        <w:pStyle w:val="PL"/>
      </w:pPr>
      <w:r>
        <w:t xml:space="preserve">        startTime:</w:t>
      </w:r>
    </w:p>
    <w:p w14:paraId="632C3A2A" w14:textId="77777777" w:rsidR="009D069C" w:rsidRDefault="009D069C" w:rsidP="009D069C">
      <w:pPr>
        <w:pStyle w:val="PL"/>
      </w:pPr>
      <w:r>
        <w:t xml:space="preserve">          $ref: '#/components/schemas/dateTime-Type'</w:t>
      </w:r>
    </w:p>
    <w:p w14:paraId="32C04D94" w14:textId="77777777" w:rsidR="009D069C" w:rsidRDefault="009D069C" w:rsidP="009D069C">
      <w:pPr>
        <w:pStyle w:val="PL"/>
      </w:pPr>
      <w:r>
        <w:t xml:space="preserve">        stopTime:</w:t>
      </w:r>
    </w:p>
    <w:p w14:paraId="166CE4F5" w14:textId="77777777" w:rsidR="009D069C" w:rsidRDefault="009D069C" w:rsidP="009D069C">
      <w:pPr>
        <w:pStyle w:val="PL"/>
      </w:pPr>
      <w:r>
        <w:t xml:space="preserve">          $ref: '#/components/schemas/dateTime-Type'</w:t>
      </w:r>
    </w:p>
    <w:p w14:paraId="6A985BB3" w14:textId="77777777" w:rsidR="009D069C" w:rsidRDefault="009D069C" w:rsidP="009D069C">
      <w:pPr>
        <w:pStyle w:val="PL"/>
      </w:pPr>
      <w:r>
        <w:t xml:space="preserve">        schedule:</w:t>
      </w:r>
    </w:p>
    <w:p w14:paraId="7202D3EA" w14:textId="77777777" w:rsidR="009D069C" w:rsidRDefault="009D069C" w:rsidP="009D069C">
      <w:pPr>
        <w:pStyle w:val="PL"/>
      </w:pPr>
      <w:r>
        <w:t xml:space="preserve">          $ref: '#/components/schemas/schedule-Type'</w:t>
      </w:r>
    </w:p>
    <w:p w14:paraId="7188BBCE" w14:textId="77777777" w:rsidR="009D069C" w:rsidRDefault="009D069C" w:rsidP="009D069C">
      <w:pPr>
        <w:pStyle w:val="PL"/>
      </w:pPr>
      <w:r>
        <w:t xml:space="preserve">        streamTarget:</w:t>
      </w:r>
    </w:p>
    <w:p w14:paraId="2599BB29" w14:textId="77777777" w:rsidR="009D069C" w:rsidRDefault="009D069C" w:rsidP="009D069C">
      <w:pPr>
        <w:pStyle w:val="PL"/>
      </w:pPr>
      <w:r>
        <w:t xml:space="preserve">          type: string</w:t>
      </w:r>
    </w:p>
    <w:p w14:paraId="15ADC7F9" w14:textId="77777777" w:rsidR="009D069C" w:rsidRDefault="009D069C" w:rsidP="009D069C">
      <w:pPr>
        <w:pStyle w:val="PL"/>
      </w:pPr>
      <w:r>
        <w:t xml:space="preserve">        priority:</w:t>
      </w:r>
    </w:p>
    <w:p w14:paraId="46DD5826" w14:textId="77777777" w:rsidR="009D069C" w:rsidRDefault="009D069C" w:rsidP="009D069C">
      <w:pPr>
        <w:pStyle w:val="PL"/>
      </w:pPr>
      <w:r>
        <w:t xml:space="preserve">          $ref: '#/components/schemas/priority-Type'</w:t>
      </w:r>
    </w:p>
    <w:p w14:paraId="348B8897" w14:textId="77777777" w:rsidR="009D069C" w:rsidRDefault="009D069C" w:rsidP="009D069C">
      <w:pPr>
        <w:pStyle w:val="PL"/>
      </w:pPr>
      <w:r>
        <w:t xml:space="preserve">        reliability:</w:t>
      </w:r>
    </w:p>
    <w:p w14:paraId="6803DA13" w14:textId="77777777" w:rsidR="009D069C" w:rsidRDefault="009D069C" w:rsidP="009D069C">
      <w:pPr>
        <w:pStyle w:val="PL"/>
      </w:pPr>
      <w:r>
        <w:t xml:space="preserve">          type: string</w:t>
      </w:r>
    </w:p>
    <w:p w14:paraId="76D20735" w14:textId="77777777" w:rsidR="009D069C" w:rsidRDefault="009D069C" w:rsidP="009D069C">
      <w:pPr>
        <w:pStyle w:val="PL"/>
      </w:pPr>
      <w:r>
        <w:t xml:space="preserve">    schedule-Type:</w:t>
      </w:r>
    </w:p>
    <w:p w14:paraId="726B6334" w14:textId="77777777" w:rsidR="009D069C" w:rsidRDefault="009D069C" w:rsidP="009D069C">
      <w:pPr>
        <w:pStyle w:val="PL"/>
      </w:pPr>
      <w:r>
        <w:t xml:space="preserve">      type: object</w:t>
      </w:r>
    </w:p>
    <w:p w14:paraId="1CC9B1E9" w14:textId="77777777" w:rsidR="009D069C" w:rsidRDefault="009D069C" w:rsidP="009D069C">
      <w:pPr>
        <w:pStyle w:val="PL"/>
      </w:pPr>
      <w:r>
        <w:t xml:space="preserve">      properties:</w:t>
      </w:r>
    </w:p>
    <w:p w14:paraId="00BB0067" w14:textId="77777777" w:rsidR="009D069C" w:rsidRDefault="009D069C" w:rsidP="009D069C">
      <w:pPr>
        <w:pStyle w:val="PL"/>
      </w:pPr>
      <w:r>
        <w:t xml:space="preserve">        scheduleOption:</w:t>
      </w:r>
    </w:p>
    <w:p w14:paraId="210B3135" w14:textId="77777777" w:rsidR="009D069C" w:rsidRDefault="009D069C" w:rsidP="009D069C">
      <w:pPr>
        <w:pStyle w:val="PL"/>
      </w:pPr>
      <w:r>
        <w:t xml:space="preserve">          $ref: '#/components/schemas/scheduleOption-Type'</w:t>
      </w:r>
    </w:p>
    <w:p w14:paraId="456B842A" w14:textId="77777777" w:rsidR="009D069C" w:rsidRDefault="009D069C" w:rsidP="009D069C">
      <w:pPr>
        <w:pStyle w:val="PL"/>
      </w:pPr>
      <w:r>
        <w:t xml:space="preserve">        dailySchedule:</w:t>
      </w:r>
    </w:p>
    <w:p w14:paraId="48BA104B" w14:textId="77777777" w:rsidR="009D069C" w:rsidRDefault="009D069C" w:rsidP="009D069C">
      <w:pPr>
        <w:pStyle w:val="PL"/>
      </w:pPr>
      <w:r>
        <w:t xml:space="preserve">          type: array</w:t>
      </w:r>
    </w:p>
    <w:p w14:paraId="250FE4EA" w14:textId="77777777" w:rsidR="009D069C" w:rsidRDefault="009D069C" w:rsidP="009D069C">
      <w:pPr>
        <w:pStyle w:val="PL"/>
      </w:pPr>
      <w:r>
        <w:t xml:space="preserve">          items:</w:t>
      </w:r>
    </w:p>
    <w:p w14:paraId="6DCDAC69" w14:textId="77777777" w:rsidR="009D069C" w:rsidRDefault="009D069C" w:rsidP="009D069C">
      <w:pPr>
        <w:pStyle w:val="PL"/>
      </w:pPr>
      <w:r>
        <w:t xml:space="preserve">            $ref: '#/components/schemas/timeInterval-Type'</w:t>
      </w:r>
    </w:p>
    <w:p w14:paraId="065C3C52" w14:textId="77777777" w:rsidR="009D069C" w:rsidRDefault="009D069C" w:rsidP="009D069C">
      <w:pPr>
        <w:pStyle w:val="PL"/>
      </w:pPr>
      <w:r>
        <w:t xml:space="preserve">        weeklySchedule:</w:t>
      </w:r>
    </w:p>
    <w:p w14:paraId="1B82D927" w14:textId="77777777" w:rsidR="009D069C" w:rsidRDefault="009D069C" w:rsidP="009D069C">
      <w:pPr>
        <w:pStyle w:val="PL"/>
      </w:pPr>
      <w:r>
        <w:t xml:space="preserve">          type: array</w:t>
      </w:r>
    </w:p>
    <w:p w14:paraId="05D16BF6" w14:textId="77777777" w:rsidR="009D069C" w:rsidRDefault="009D069C" w:rsidP="009D069C">
      <w:pPr>
        <w:pStyle w:val="PL"/>
      </w:pPr>
      <w:r>
        <w:t xml:space="preserve">          items:</w:t>
      </w:r>
    </w:p>
    <w:p w14:paraId="4E277816" w14:textId="77777777" w:rsidR="009D069C" w:rsidRDefault="009D069C" w:rsidP="009D069C">
      <w:pPr>
        <w:pStyle w:val="PL"/>
      </w:pPr>
      <w:r>
        <w:t xml:space="preserve">            $ref: '#/components/schemas/scheduleOfDay-Type'</w:t>
      </w:r>
    </w:p>
    <w:p w14:paraId="5B36B4EA" w14:textId="77777777" w:rsidR="009D069C" w:rsidRDefault="009D069C" w:rsidP="009D069C">
      <w:pPr>
        <w:pStyle w:val="PL"/>
      </w:pPr>
      <w:r>
        <w:t xml:space="preserve">    timeInterval-Type:</w:t>
      </w:r>
    </w:p>
    <w:p w14:paraId="5CC75570" w14:textId="77777777" w:rsidR="009D069C" w:rsidRDefault="009D069C" w:rsidP="009D069C">
      <w:pPr>
        <w:pStyle w:val="PL"/>
      </w:pPr>
      <w:r>
        <w:t xml:space="preserve">      type: object</w:t>
      </w:r>
    </w:p>
    <w:p w14:paraId="6625A11F" w14:textId="77777777" w:rsidR="009D069C" w:rsidRDefault="009D069C" w:rsidP="009D069C">
      <w:pPr>
        <w:pStyle w:val="PL"/>
      </w:pPr>
      <w:r>
        <w:t xml:space="preserve">      properties:</w:t>
      </w:r>
    </w:p>
    <w:p w14:paraId="4CA310A1" w14:textId="77777777" w:rsidR="009D069C" w:rsidRDefault="009D069C" w:rsidP="009D069C">
      <w:pPr>
        <w:pStyle w:val="PL"/>
      </w:pPr>
      <w:r>
        <w:t xml:space="preserve">        intervalStart:</w:t>
      </w:r>
    </w:p>
    <w:p w14:paraId="26C1DFAF" w14:textId="77777777" w:rsidR="009D069C" w:rsidRDefault="009D069C" w:rsidP="009D069C">
      <w:pPr>
        <w:pStyle w:val="PL"/>
      </w:pPr>
      <w:r>
        <w:t xml:space="preserve">          type: string</w:t>
      </w:r>
    </w:p>
    <w:p w14:paraId="76AF0554" w14:textId="77777777" w:rsidR="009D069C" w:rsidRDefault="009D069C" w:rsidP="009D069C">
      <w:pPr>
        <w:pStyle w:val="PL"/>
      </w:pPr>
      <w:r>
        <w:t xml:space="preserve">          format: Time</w:t>
      </w:r>
    </w:p>
    <w:p w14:paraId="336C4FAB" w14:textId="77777777" w:rsidR="009D069C" w:rsidRDefault="009D069C" w:rsidP="009D069C">
      <w:pPr>
        <w:pStyle w:val="PL"/>
      </w:pPr>
      <w:r>
        <w:t xml:space="preserve">        intervalEnd:</w:t>
      </w:r>
    </w:p>
    <w:p w14:paraId="5D39192D" w14:textId="77777777" w:rsidR="009D069C" w:rsidRDefault="009D069C" w:rsidP="009D069C">
      <w:pPr>
        <w:pStyle w:val="PL"/>
      </w:pPr>
      <w:r>
        <w:t xml:space="preserve">          type: string</w:t>
      </w:r>
    </w:p>
    <w:p w14:paraId="7287CD2E" w14:textId="77777777" w:rsidR="009D069C" w:rsidRDefault="009D069C" w:rsidP="009D069C">
      <w:pPr>
        <w:pStyle w:val="PL"/>
      </w:pPr>
      <w:r>
        <w:t xml:space="preserve">          format: Time</w:t>
      </w:r>
    </w:p>
    <w:p w14:paraId="5ED744E3" w14:textId="77777777" w:rsidR="009D069C" w:rsidRDefault="009D069C" w:rsidP="009D069C">
      <w:pPr>
        <w:pStyle w:val="PL"/>
      </w:pPr>
      <w:r>
        <w:t xml:space="preserve">    scheduleOfDay-Type:</w:t>
      </w:r>
    </w:p>
    <w:p w14:paraId="037A96F4" w14:textId="77777777" w:rsidR="009D069C" w:rsidRDefault="009D069C" w:rsidP="009D069C">
      <w:pPr>
        <w:pStyle w:val="PL"/>
      </w:pPr>
      <w:r>
        <w:t xml:space="preserve">      type: object</w:t>
      </w:r>
    </w:p>
    <w:p w14:paraId="10FDC3FE" w14:textId="77777777" w:rsidR="009D069C" w:rsidRDefault="009D069C" w:rsidP="009D069C">
      <w:pPr>
        <w:pStyle w:val="PL"/>
      </w:pPr>
      <w:r>
        <w:t xml:space="preserve">      properties:</w:t>
      </w:r>
    </w:p>
    <w:p w14:paraId="7254A756" w14:textId="77777777" w:rsidR="009D069C" w:rsidRDefault="009D069C" w:rsidP="009D069C">
      <w:pPr>
        <w:pStyle w:val="PL"/>
      </w:pPr>
      <w:r>
        <w:t xml:space="preserve">        dayOfWeek:</w:t>
      </w:r>
    </w:p>
    <w:p w14:paraId="34A473B2" w14:textId="77777777" w:rsidR="009D069C" w:rsidRDefault="009D069C" w:rsidP="009D069C">
      <w:pPr>
        <w:pStyle w:val="PL"/>
      </w:pPr>
      <w:r>
        <w:t xml:space="preserve">          $ref: '#/components/schemas/dayOfWeek-Type'</w:t>
      </w:r>
    </w:p>
    <w:p w14:paraId="23F74B68" w14:textId="77777777" w:rsidR="009D069C" w:rsidRDefault="009D069C" w:rsidP="009D069C">
      <w:pPr>
        <w:pStyle w:val="PL"/>
      </w:pPr>
      <w:r>
        <w:t xml:space="preserve">        intervalsOfDay:</w:t>
      </w:r>
    </w:p>
    <w:p w14:paraId="6114A328" w14:textId="77777777" w:rsidR="009D069C" w:rsidRDefault="009D069C" w:rsidP="009D069C">
      <w:pPr>
        <w:pStyle w:val="PL"/>
      </w:pPr>
      <w:r>
        <w:t xml:space="preserve">          type: array</w:t>
      </w:r>
    </w:p>
    <w:p w14:paraId="6FC40F38" w14:textId="77777777" w:rsidR="009D069C" w:rsidRDefault="009D069C" w:rsidP="009D069C">
      <w:pPr>
        <w:pStyle w:val="PL"/>
      </w:pPr>
      <w:r>
        <w:t xml:space="preserve">          items:</w:t>
      </w:r>
    </w:p>
    <w:p w14:paraId="4F88C171" w14:textId="77777777" w:rsidR="009D069C" w:rsidRDefault="009D069C" w:rsidP="009D069C">
      <w:pPr>
        <w:pStyle w:val="PL"/>
      </w:pPr>
      <w:r>
        <w:t xml:space="preserve">            $ref: '#/components/schemas/timeInterval-Type'</w:t>
      </w:r>
    </w:p>
    <w:p w14:paraId="4C71EDAF" w14:textId="77777777" w:rsidR="009D069C" w:rsidRDefault="009D069C" w:rsidP="009D069C">
      <w:pPr>
        <w:pStyle w:val="PL"/>
      </w:pPr>
      <w:r>
        <w:t xml:space="preserve">    unsupportedMeas-Type:</w:t>
      </w:r>
    </w:p>
    <w:p w14:paraId="49B8200D" w14:textId="77777777" w:rsidR="009D069C" w:rsidRDefault="009D069C" w:rsidP="009D069C">
      <w:pPr>
        <w:pStyle w:val="PL"/>
      </w:pPr>
      <w:r>
        <w:t xml:space="preserve">      type: object</w:t>
      </w:r>
    </w:p>
    <w:p w14:paraId="37B26585" w14:textId="77777777" w:rsidR="009D069C" w:rsidRDefault="009D069C" w:rsidP="009D069C">
      <w:pPr>
        <w:pStyle w:val="PL"/>
      </w:pPr>
      <w:r>
        <w:t xml:space="preserve">      properties:</w:t>
      </w:r>
    </w:p>
    <w:p w14:paraId="51ED6E24" w14:textId="77777777" w:rsidR="009D069C" w:rsidRDefault="009D069C" w:rsidP="009D069C">
      <w:pPr>
        <w:pStyle w:val="PL"/>
      </w:pPr>
      <w:r>
        <w:t xml:space="preserve">        iOCInstance:</w:t>
      </w:r>
    </w:p>
    <w:p w14:paraId="1CA73837" w14:textId="77777777" w:rsidR="009D069C" w:rsidRDefault="009D069C" w:rsidP="009D069C">
      <w:pPr>
        <w:pStyle w:val="PL"/>
      </w:pPr>
      <w:r>
        <w:t xml:space="preserve">          $ref: '#/components/schemas/uri-Type'</w:t>
      </w:r>
    </w:p>
    <w:p w14:paraId="5624675A" w14:textId="77777777" w:rsidR="009D069C" w:rsidRDefault="009D069C" w:rsidP="009D069C">
      <w:pPr>
        <w:pStyle w:val="PL"/>
      </w:pPr>
      <w:r>
        <w:t xml:space="preserve">        measurementTypeName:</w:t>
      </w:r>
    </w:p>
    <w:p w14:paraId="4D9DCB93" w14:textId="77777777" w:rsidR="009D069C" w:rsidRDefault="009D069C" w:rsidP="009D069C">
      <w:pPr>
        <w:pStyle w:val="PL"/>
      </w:pPr>
      <w:r>
        <w:t xml:space="preserve">          type: string</w:t>
      </w:r>
    </w:p>
    <w:p w14:paraId="3997A51D" w14:textId="77777777" w:rsidR="009D069C" w:rsidRDefault="009D069C" w:rsidP="009D069C">
      <w:pPr>
        <w:pStyle w:val="PL"/>
      </w:pPr>
      <w:r>
        <w:t xml:space="preserve">        reason:</w:t>
      </w:r>
    </w:p>
    <w:p w14:paraId="09A613CB" w14:textId="77777777" w:rsidR="009D069C" w:rsidRDefault="009D069C" w:rsidP="009D069C">
      <w:pPr>
        <w:pStyle w:val="PL"/>
      </w:pPr>
      <w:r>
        <w:t xml:space="preserve">          type: string</w:t>
      </w:r>
    </w:p>
    <w:p w14:paraId="43520672" w14:textId="77777777" w:rsidR="009D069C" w:rsidRDefault="009D069C" w:rsidP="009D069C">
      <w:pPr>
        <w:pStyle w:val="PL"/>
      </w:pPr>
      <w:r>
        <w:t xml:space="preserve">    reportingMethod-Type:</w:t>
      </w:r>
    </w:p>
    <w:p w14:paraId="3CCE29FE" w14:textId="77777777" w:rsidR="009D069C" w:rsidRDefault="009D069C" w:rsidP="009D069C">
      <w:pPr>
        <w:pStyle w:val="PL"/>
      </w:pPr>
      <w:r>
        <w:t xml:space="preserve">      type: string</w:t>
      </w:r>
    </w:p>
    <w:p w14:paraId="4C2DC24D" w14:textId="77777777" w:rsidR="009D069C" w:rsidRDefault="009D069C" w:rsidP="009D069C">
      <w:pPr>
        <w:pStyle w:val="PL"/>
      </w:pPr>
      <w:r>
        <w:lastRenderedPageBreak/>
        <w:t xml:space="preserve">      enum:</w:t>
      </w:r>
    </w:p>
    <w:p w14:paraId="1283D353" w14:textId="77777777" w:rsidR="009D069C" w:rsidRDefault="009D069C" w:rsidP="009D069C">
      <w:pPr>
        <w:pStyle w:val="PL"/>
      </w:pPr>
      <w:r>
        <w:t xml:space="preserve">        - file</w:t>
      </w:r>
    </w:p>
    <w:p w14:paraId="664ED857" w14:textId="77777777" w:rsidR="009D069C" w:rsidRDefault="009D069C" w:rsidP="009D069C">
      <w:pPr>
        <w:pStyle w:val="PL"/>
      </w:pPr>
      <w:r>
        <w:t xml:space="preserve">        - streaming</w:t>
      </w:r>
    </w:p>
    <w:p w14:paraId="79CE5C7E" w14:textId="77777777" w:rsidR="009D069C" w:rsidRDefault="009D069C" w:rsidP="009D069C">
      <w:pPr>
        <w:pStyle w:val="PL"/>
      </w:pPr>
      <w:r>
        <w:t xml:space="preserve">    priority-Type:</w:t>
      </w:r>
    </w:p>
    <w:p w14:paraId="7CBF3446" w14:textId="77777777" w:rsidR="009D069C" w:rsidRDefault="009D069C" w:rsidP="009D069C">
      <w:pPr>
        <w:pStyle w:val="PL"/>
      </w:pPr>
      <w:r>
        <w:t xml:space="preserve">      type: string</w:t>
      </w:r>
    </w:p>
    <w:p w14:paraId="4E454DDA" w14:textId="77777777" w:rsidR="009D069C" w:rsidRDefault="009D069C" w:rsidP="009D069C">
      <w:pPr>
        <w:pStyle w:val="PL"/>
      </w:pPr>
      <w:r>
        <w:t xml:space="preserve">      enum:</w:t>
      </w:r>
    </w:p>
    <w:p w14:paraId="53C877BD" w14:textId="77777777" w:rsidR="009D069C" w:rsidRDefault="009D069C" w:rsidP="009D069C">
      <w:pPr>
        <w:pStyle w:val="PL"/>
      </w:pPr>
      <w:r>
        <w:t xml:space="preserve">        - low</w:t>
      </w:r>
    </w:p>
    <w:p w14:paraId="4CA67BCE" w14:textId="77777777" w:rsidR="009D069C" w:rsidRDefault="009D069C" w:rsidP="009D069C">
      <w:pPr>
        <w:pStyle w:val="PL"/>
      </w:pPr>
      <w:r>
        <w:t xml:space="preserve">        - medium</w:t>
      </w:r>
    </w:p>
    <w:p w14:paraId="29E86820" w14:textId="77777777" w:rsidR="009D069C" w:rsidRDefault="009D069C" w:rsidP="009D069C">
      <w:pPr>
        <w:pStyle w:val="PL"/>
      </w:pPr>
      <w:r>
        <w:t xml:space="preserve">        - high</w:t>
      </w:r>
    </w:p>
    <w:p w14:paraId="53EF68BE" w14:textId="77777777" w:rsidR="009D069C" w:rsidRDefault="009D069C" w:rsidP="009D069C">
      <w:pPr>
        <w:pStyle w:val="PL"/>
      </w:pPr>
      <w:r>
        <w:t xml:space="preserve">    scheduleOption-Type:</w:t>
      </w:r>
    </w:p>
    <w:p w14:paraId="2292280D" w14:textId="77777777" w:rsidR="009D069C" w:rsidRDefault="009D069C" w:rsidP="009D069C">
      <w:pPr>
        <w:pStyle w:val="PL"/>
      </w:pPr>
      <w:r>
        <w:t xml:space="preserve">      type: string</w:t>
      </w:r>
    </w:p>
    <w:p w14:paraId="5C174B32" w14:textId="77777777" w:rsidR="009D069C" w:rsidRDefault="009D069C" w:rsidP="009D069C">
      <w:pPr>
        <w:pStyle w:val="PL"/>
      </w:pPr>
      <w:r>
        <w:t xml:space="preserve">      enum:</w:t>
      </w:r>
    </w:p>
    <w:p w14:paraId="04AC9A27" w14:textId="77777777" w:rsidR="009D069C" w:rsidRDefault="009D069C" w:rsidP="009D069C">
      <w:pPr>
        <w:pStyle w:val="PL"/>
      </w:pPr>
      <w:r>
        <w:t xml:space="preserve">        - daily</w:t>
      </w:r>
    </w:p>
    <w:p w14:paraId="6CA28D9A" w14:textId="77777777" w:rsidR="009D069C" w:rsidRDefault="009D069C" w:rsidP="009D069C">
      <w:pPr>
        <w:pStyle w:val="PL"/>
      </w:pPr>
      <w:r>
        <w:t xml:space="preserve">        - weekly</w:t>
      </w:r>
    </w:p>
    <w:p w14:paraId="331F3911" w14:textId="77777777" w:rsidR="009D069C" w:rsidRDefault="009D069C" w:rsidP="009D069C">
      <w:pPr>
        <w:pStyle w:val="PL"/>
      </w:pPr>
      <w:r>
        <w:t xml:space="preserve">    dayOfWeek-Type:</w:t>
      </w:r>
    </w:p>
    <w:p w14:paraId="4FDD1F36" w14:textId="77777777" w:rsidR="009D069C" w:rsidRDefault="009D069C" w:rsidP="009D069C">
      <w:pPr>
        <w:pStyle w:val="PL"/>
      </w:pPr>
      <w:r>
        <w:t xml:space="preserve">      type: string</w:t>
      </w:r>
    </w:p>
    <w:p w14:paraId="710332E1" w14:textId="77777777" w:rsidR="009D069C" w:rsidRDefault="009D069C" w:rsidP="009D069C">
      <w:pPr>
        <w:pStyle w:val="PL"/>
      </w:pPr>
      <w:r>
        <w:t xml:space="preserve">      enum:</w:t>
      </w:r>
    </w:p>
    <w:p w14:paraId="22C3E0E5" w14:textId="77777777" w:rsidR="009D069C" w:rsidRDefault="009D069C" w:rsidP="009D069C">
      <w:pPr>
        <w:pStyle w:val="PL"/>
      </w:pPr>
      <w:r>
        <w:t xml:space="preserve">        - Monday</w:t>
      </w:r>
    </w:p>
    <w:p w14:paraId="4F976E1C" w14:textId="77777777" w:rsidR="009D069C" w:rsidRDefault="009D069C" w:rsidP="009D069C">
      <w:pPr>
        <w:pStyle w:val="PL"/>
      </w:pPr>
      <w:r>
        <w:t xml:space="preserve">        - Tuesday</w:t>
      </w:r>
    </w:p>
    <w:p w14:paraId="7F67F57F" w14:textId="77777777" w:rsidR="009D069C" w:rsidRDefault="009D069C" w:rsidP="009D069C">
      <w:pPr>
        <w:pStyle w:val="PL"/>
      </w:pPr>
      <w:r>
        <w:t xml:space="preserve">        - Wednesday</w:t>
      </w:r>
    </w:p>
    <w:p w14:paraId="5241F45C" w14:textId="77777777" w:rsidR="009D069C" w:rsidRDefault="009D069C" w:rsidP="009D069C">
      <w:pPr>
        <w:pStyle w:val="PL"/>
      </w:pPr>
      <w:r>
        <w:t xml:space="preserve">        - Thursday</w:t>
      </w:r>
    </w:p>
    <w:p w14:paraId="47484490" w14:textId="77777777" w:rsidR="009D069C" w:rsidRDefault="009D069C" w:rsidP="009D069C">
      <w:pPr>
        <w:pStyle w:val="PL"/>
      </w:pPr>
      <w:r>
        <w:t xml:space="preserve">        - Friday</w:t>
      </w:r>
    </w:p>
    <w:p w14:paraId="3A7B2BAB" w14:textId="77777777" w:rsidR="009D069C" w:rsidRDefault="009D069C" w:rsidP="009D069C">
      <w:pPr>
        <w:pStyle w:val="PL"/>
      </w:pPr>
      <w:r>
        <w:t xml:space="preserve">        - Saturday</w:t>
      </w:r>
    </w:p>
    <w:p w14:paraId="2247136B" w14:textId="77777777" w:rsidR="009D069C" w:rsidRDefault="009D069C">
      <w:pPr>
        <w:pStyle w:val="PL"/>
        <w:pPrChange w:id="358" w:author="Intel - Yizhi Yao - SA5#138-07.27" w:date="2021-07-28T17:46:00Z">
          <w:pPr/>
        </w:pPrChange>
      </w:pPr>
      <w:r>
        <w:t xml:space="preserve">        - Sunday</w:t>
      </w:r>
    </w:p>
    <w:p w14:paraId="1BC0B09D" w14:textId="77777777" w:rsidR="009D069C" w:rsidRDefault="009D069C">
      <w:pPr>
        <w:pStyle w:val="Heading2"/>
        <w:rPr>
          <w:lang w:eastAsia="de-DE"/>
        </w:rPr>
        <w:pPrChange w:id="359" w:author="Intel - Yizhi Yao - SA5#138-07.27" w:date="2021-07-28T17:46:00Z">
          <w:pPr>
            <w:pStyle w:val="Heading1"/>
          </w:pPr>
        </w:pPrChange>
      </w:pPr>
      <w:bookmarkStart w:id="360" w:name="_Toc19894202"/>
      <w:bookmarkStart w:id="361" w:name="_Toc27411419"/>
      <w:bookmarkStart w:id="362" w:name="_Toc35938407"/>
      <w:bookmarkStart w:id="363" w:name="_Toc44345012"/>
      <w:bookmarkStart w:id="364" w:name="_Toc51686885"/>
      <w:bookmarkStart w:id="365" w:name="_Toc58513777"/>
      <w:r>
        <w:t>E.3</w:t>
      </w:r>
      <w:r>
        <w:tab/>
      </w:r>
      <w:bookmarkEnd w:id="360"/>
      <w:bookmarkEnd w:id="361"/>
      <w:bookmarkEnd w:id="362"/>
      <w:bookmarkEnd w:id="363"/>
      <w:r w:rsidRPr="007E2628">
        <w:rPr>
          <w:rFonts w:eastAsia="SimSun"/>
          <w:lang w:eastAsia="de-DE"/>
          <w:rPrChange w:id="366" w:author="Intel - Yizhi Yao - SA5#138-07.27" w:date="2021-07-28T17:46:00Z">
            <w:rPr>
              <w:lang w:eastAsia="de-DE"/>
            </w:rPr>
          </w:rPrChange>
        </w:rPr>
        <w:t>Void</w:t>
      </w:r>
      <w:bookmarkEnd w:id="364"/>
      <w:bookmarkEnd w:id="365"/>
    </w:p>
    <w:bookmarkEnd w:id="303"/>
    <w:bookmarkEnd w:id="304"/>
    <w:bookmarkEnd w:id="305"/>
    <w:bookmarkEnd w:id="306"/>
    <w:bookmarkEnd w:id="307"/>
    <w:bookmarkEnd w:id="308"/>
    <w:bookmarkEnd w:id="309"/>
    <w:p w14:paraId="3E1EF9F4" w14:textId="7809B8C0" w:rsidR="00697FB0" w:rsidRPr="003659DC" w:rsidRDefault="00697FB0" w:rsidP="00D75A71">
      <w:pPr>
        <w:pStyle w:val="B10"/>
        <w:rPr>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09D78FF"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12487F">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545F2" w14:textId="77777777" w:rsidR="002A5115" w:rsidRDefault="002A5115">
      <w:r>
        <w:separator/>
      </w:r>
    </w:p>
  </w:endnote>
  <w:endnote w:type="continuationSeparator" w:id="0">
    <w:p w14:paraId="4AB73175" w14:textId="77777777" w:rsidR="002A5115" w:rsidRDefault="002A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E12C0" w14:textId="77777777" w:rsidR="002A5115" w:rsidRDefault="002A5115">
      <w:r>
        <w:separator/>
      </w:r>
    </w:p>
  </w:footnote>
  <w:footnote w:type="continuationSeparator" w:id="0">
    <w:p w14:paraId="17DEAA69" w14:textId="77777777" w:rsidR="002A5115" w:rsidRDefault="002A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4"/>
  </w:num>
  <w:num w:numId="7">
    <w:abstractNumId w:val="22"/>
  </w:num>
  <w:num w:numId="8">
    <w:abstractNumId w:val="9"/>
  </w:num>
  <w:num w:numId="9">
    <w:abstractNumId w:val="11"/>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40"/>
  </w:num>
  <w:num w:numId="24">
    <w:abstractNumId w:val="12"/>
  </w:num>
  <w:num w:numId="25">
    <w:abstractNumId w:val="17"/>
  </w:num>
  <w:num w:numId="26">
    <w:abstractNumId w:val="27"/>
  </w:num>
  <w:num w:numId="27">
    <w:abstractNumId w:val="41"/>
  </w:num>
  <w:num w:numId="28">
    <w:abstractNumId w:val="16"/>
  </w:num>
  <w:num w:numId="29">
    <w:abstractNumId w:val="20"/>
  </w:num>
  <w:num w:numId="30">
    <w:abstractNumId w:val="21"/>
  </w:num>
  <w:num w:numId="31">
    <w:abstractNumId w:val="37"/>
  </w:num>
  <w:num w:numId="32">
    <w:abstractNumId w:val="10"/>
  </w:num>
  <w:num w:numId="33">
    <w:abstractNumId w:val="31"/>
  </w:num>
  <w:num w:numId="34">
    <w:abstractNumId w:val="26"/>
  </w:num>
  <w:num w:numId="35">
    <w:abstractNumId w:val="25"/>
  </w:num>
  <w:num w:numId="36">
    <w:abstractNumId w:val="15"/>
  </w:num>
  <w:num w:numId="37">
    <w:abstractNumId w:val="36"/>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9"/>
  </w:num>
  <w:num w:numId="41">
    <w:abstractNumId w:val="30"/>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7">
    <w15:presenceInfo w15:providerId="None" w15:userId="Intel - Yizhi Yao - SA5#138-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5C93"/>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103B4"/>
    <w:rsid w:val="0011130E"/>
    <w:rsid w:val="00112FE4"/>
    <w:rsid w:val="001140C8"/>
    <w:rsid w:val="00114EA1"/>
    <w:rsid w:val="0011503A"/>
    <w:rsid w:val="00115D9A"/>
    <w:rsid w:val="00116CA6"/>
    <w:rsid w:val="00120464"/>
    <w:rsid w:val="001211BC"/>
    <w:rsid w:val="0012487F"/>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999"/>
    <w:rsid w:val="001B0F96"/>
    <w:rsid w:val="001B161E"/>
    <w:rsid w:val="001B2863"/>
    <w:rsid w:val="001B3AAC"/>
    <w:rsid w:val="001B4E49"/>
    <w:rsid w:val="001B52F0"/>
    <w:rsid w:val="001B658D"/>
    <w:rsid w:val="001B7A65"/>
    <w:rsid w:val="001C00E4"/>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3D44"/>
    <w:rsid w:val="0025403B"/>
    <w:rsid w:val="00254D47"/>
    <w:rsid w:val="00255856"/>
    <w:rsid w:val="0026004D"/>
    <w:rsid w:val="0026102A"/>
    <w:rsid w:val="00262131"/>
    <w:rsid w:val="00262FB7"/>
    <w:rsid w:val="00264047"/>
    <w:rsid w:val="002640DD"/>
    <w:rsid w:val="00265A04"/>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A38C3"/>
    <w:rsid w:val="002A5115"/>
    <w:rsid w:val="002B0AE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4BB"/>
    <w:rsid w:val="003976D8"/>
    <w:rsid w:val="003A0847"/>
    <w:rsid w:val="003A1497"/>
    <w:rsid w:val="003A24AD"/>
    <w:rsid w:val="003A48F2"/>
    <w:rsid w:val="003A68AA"/>
    <w:rsid w:val="003B28EB"/>
    <w:rsid w:val="003B3CF8"/>
    <w:rsid w:val="003B518A"/>
    <w:rsid w:val="003C048F"/>
    <w:rsid w:val="003C304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A7"/>
    <w:rsid w:val="004273DB"/>
    <w:rsid w:val="004274EF"/>
    <w:rsid w:val="0043162F"/>
    <w:rsid w:val="00432A28"/>
    <w:rsid w:val="00436BD2"/>
    <w:rsid w:val="004465CF"/>
    <w:rsid w:val="00447473"/>
    <w:rsid w:val="00462D7F"/>
    <w:rsid w:val="00463512"/>
    <w:rsid w:val="00464256"/>
    <w:rsid w:val="00464864"/>
    <w:rsid w:val="00464BE1"/>
    <w:rsid w:val="00464EB2"/>
    <w:rsid w:val="00467517"/>
    <w:rsid w:val="0046787D"/>
    <w:rsid w:val="00474C7C"/>
    <w:rsid w:val="00474F6E"/>
    <w:rsid w:val="0047502A"/>
    <w:rsid w:val="00476035"/>
    <w:rsid w:val="00476EC6"/>
    <w:rsid w:val="00480362"/>
    <w:rsid w:val="0048066E"/>
    <w:rsid w:val="00481A42"/>
    <w:rsid w:val="00483AD3"/>
    <w:rsid w:val="00487850"/>
    <w:rsid w:val="00490F51"/>
    <w:rsid w:val="004A1663"/>
    <w:rsid w:val="004A4645"/>
    <w:rsid w:val="004A7389"/>
    <w:rsid w:val="004B0E78"/>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309"/>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1D43"/>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2628"/>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B05"/>
    <w:rsid w:val="00870EE7"/>
    <w:rsid w:val="008716B2"/>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8A4"/>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C87"/>
    <w:rsid w:val="009A02F6"/>
    <w:rsid w:val="009A0445"/>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69C"/>
    <w:rsid w:val="009D0F74"/>
    <w:rsid w:val="009D3BDE"/>
    <w:rsid w:val="009D7716"/>
    <w:rsid w:val="009E17B8"/>
    <w:rsid w:val="009E1ED0"/>
    <w:rsid w:val="009E28AB"/>
    <w:rsid w:val="009E2F60"/>
    <w:rsid w:val="009E2FC6"/>
    <w:rsid w:val="009E3297"/>
    <w:rsid w:val="009E4659"/>
    <w:rsid w:val="009E546A"/>
    <w:rsid w:val="009E706B"/>
    <w:rsid w:val="009E71EE"/>
    <w:rsid w:val="009E785E"/>
    <w:rsid w:val="009F358D"/>
    <w:rsid w:val="009F4279"/>
    <w:rsid w:val="009F5145"/>
    <w:rsid w:val="009F54CF"/>
    <w:rsid w:val="009F734F"/>
    <w:rsid w:val="00A00284"/>
    <w:rsid w:val="00A05904"/>
    <w:rsid w:val="00A05C54"/>
    <w:rsid w:val="00A103F8"/>
    <w:rsid w:val="00A134C4"/>
    <w:rsid w:val="00A1479A"/>
    <w:rsid w:val="00A20AF2"/>
    <w:rsid w:val="00A21273"/>
    <w:rsid w:val="00A23FFE"/>
    <w:rsid w:val="00A246B6"/>
    <w:rsid w:val="00A25326"/>
    <w:rsid w:val="00A26D9E"/>
    <w:rsid w:val="00A270DB"/>
    <w:rsid w:val="00A31D86"/>
    <w:rsid w:val="00A34A67"/>
    <w:rsid w:val="00A34C81"/>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3775"/>
    <w:rsid w:val="00A95D3C"/>
    <w:rsid w:val="00A967AF"/>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D6D93"/>
    <w:rsid w:val="00AE2A0F"/>
    <w:rsid w:val="00AE578B"/>
    <w:rsid w:val="00AF0E2E"/>
    <w:rsid w:val="00AF0F45"/>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53C88"/>
    <w:rsid w:val="00B54348"/>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CE3"/>
    <w:rsid w:val="00BB5DFC"/>
    <w:rsid w:val="00BC40E4"/>
    <w:rsid w:val="00BC425E"/>
    <w:rsid w:val="00BC6CBC"/>
    <w:rsid w:val="00BC7A22"/>
    <w:rsid w:val="00BD06A9"/>
    <w:rsid w:val="00BD279D"/>
    <w:rsid w:val="00BD6617"/>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0EB"/>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0F99"/>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2A9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1E5B"/>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C6D9B"/>
    <w:rsid w:val="00DD1748"/>
    <w:rsid w:val="00DD35FB"/>
    <w:rsid w:val="00DD3BA5"/>
    <w:rsid w:val="00DE095E"/>
    <w:rsid w:val="00DE1F9A"/>
    <w:rsid w:val="00DE1FBC"/>
    <w:rsid w:val="00DE34CF"/>
    <w:rsid w:val="00DE436C"/>
    <w:rsid w:val="00DE759B"/>
    <w:rsid w:val="00DF20B3"/>
    <w:rsid w:val="00DF291D"/>
    <w:rsid w:val="00DF4081"/>
    <w:rsid w:val="00DF692C"/>
    <w:rsid w:val="00DF72FB"/>
    <w:rsid w:val="00E004D0"/>
    <w:rsid w:val="00E013E6"/>
    <w:rsid w:val="00E043F8"/>
    <w:rsid w:val="00E055D1"/>
    <w:rsid w:val="00E10A2B"/>
    <w:rsid w:val="00E11B38"/>
    <w:rsid w:val="00E12157"/>
    <w:rsid w:val="00E13F3D"/>
    <w:rsid w:val="00E16FB3"/>
    <w:rsid w:val="00E2368C"/>
    <w:rsid w:val="00E26D56"/>
    <w:rsid w:val="00E275CF"/>
    <w:rsid w:val="00E27A25"/>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477"/>
    <w:rsid w:val="00EB4527"/>
    <w:rsid w:val="00EC0A89"/>
    <w:rsid w:val="00EC4751"/>
    <w:rsid w:val="00EC7511"/>
    <w:rsid w:val="00EC79C7"/>
    <w:rsid w:val="00EC7E56"/>
    <w:rsid w:val="00ED1B43"/>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C2ADF"/>
    <w:rsid w:val="00FC35C1"/>
    <w:rsid w:val="00FC4478"/>
    <w:rsid w:val="00FC4A08"/>
    <w:rsid w:val="00FC4C99"/>
    <w:rsid w:val="00FC4DA2"/>
    <w:rsid w:val="00FC69FC"/>
    <w:rsid w:val="00FD073D"/>
    <w:rsid w:val="00FD0787"/>
    <w:rsid w:val="00FD10AA"/>
    <w:rsid w:val="00FD2B94"/>
    <w:rsid w:val="00FD2F19"/>
    <w:rsid w:val="00FD3F71"/>
    <w:rsid w:val="00FD4399"/>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ListParagraphChar">
    <w:name w:val="List Paragraph Char"/>
    <w:link w:val="ListParagraph"/>
    <w:uiPriority w:val="34"/>
    <w:locked/>
    <w:rsid w:val="00D21E5B"/>
    <w:rPr>
      <w:rFonts w:ascii="Arial" w:eastAsia="Times New Roman" w:hAnsi="Arial"/>
      <w:sz w:val="22"/>
      <w:lang w:val="en-GB" w:eastAsia="en-US"/>
    </w:rPr>
  </w:style>
  <w:style w:type="character" w:styleId="Strong">
    <w:name w:val="Strong"/>
    <w:uiPriority w:val="22"/>
    <w:qFormat/>
    <w:rsid w:val="00D21E5B"/>
    <w:rPr>
      <w:b/>
      <w:bCs/>
    </w:rPr>
  </w:style>
  <w:style w:type="paragraph" w:styleId="TOCHeading">
    <w:name w:val="TOC Heading"/>
    <w:basedOn w:val="Heading1"/>
    <w:next w:val="Normal"/>
    <w:uiPriority w:val="39"/>
    <w:unhideWhenUsed/>
    <w:qFormat/>
    <w:rsid w:val="00D21E5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2527</TotalTime>
  <Pages>15</Pages>
  <Words>4259</Words>
  <Characters>24279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SA5#138-0810</cp:lastModifiedBy>
  <cp:revision>218</cp:revision>
  <cp:lastPrinted>2020-05-29T08:03:00Z</cp:lastPrinted>
  <dcterms:created xsi:type="dcterms:W3CDTF">2020-05-29T13:34:00Z</dcterms:created>
  <dcterms:modified xsi:type="dcterms:W3CDTF">2021-08-13T16:36:00Z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